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3EB769CA"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F15D98">
        <w:rPr>
          <w:b/>
          <w:noProof/>
          <w:sz w:val="24"/>
        </w:rPr>
        <w:t>5091</w:t>
      </w:r>
    </w:p>
    <w:p w14:paraId="7C33A3D0" w14:textId="1AF8B382"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r w:rsidR="00FF7B46">
        <w:rPr>
          <w:rFonts w:eastAsia="宋体"/>
          <w:b/>
          <w:noProof/>
          <w:sz w:val="24"/>
        </w:rPr>
        <w:tab/>
        <w:t>was C4-194</w:t>
      </w:r>
      <w:r w:rsidR="00F15D98">
        <w:rPr>
          <w:rFonts w:eastAsia="宋体"/>
          <w:b/>
          <w:noProof/>
          <w:sz w:val="24"/>
        </w:rPr>
        <w:t>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54F09A57" w:rsidR="001E41F3" w:rsidRPr="00410371" w:rsidRDefault="001F17CB" w:rsidP="00E13F3D">
            <w:pPr>
              <w:pStyle w:val="CRCoverPage"/>
              <w:spacing w:after="0"/>
              <w:jc w:val="right"/>
              <w:rPr>
                <w:b/>
                <w:noProof/>
                <w:sz w:val="28"/>
              </w:rPr>
            </w:pPr>
            <w:r>
              <w:rPr>
                <w:b/>
                <w:noProof/>
                <w:sz w:val="28"/>
              </w:rPr>
              <w:t>29.51</w:t>
            </w:r>
            <w:r w:rsidR="0095145D">
              <w:rPr>
                <w:b/>
                <w:noProof/>
                <w:sz w:val="28"/>
              </w:rPr>
              <w:t>8</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0510C12A" w:rsidR="001E41F3" w:rsidRPr="00410371" w:rsidRDefault="00822342" w:rsidP="00547111">
            <w:pPr>
              <w:pStyle w:val="CRCoverPage"/>
              <w:spacing w:after="0"/>
              <w:rPr>
                <w:noProof/>
              </w:rPr>
            </w:pPr>
            <w:r>
              <w:rPr>
                <w:b/>
                <w:noProof/>
                <w:sz w:val="28"/>
              </w:rPr>
              <w:t>02</w:t>
            </w:r>
            <w:r w:rsidR="0095145D">
              <w:rPr>
                <w:b/>
                <w:noProof/>
                <w:sz w:val="28"/>
              </w:rPr>
              <w:t>48</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688518B1" w:rsidR="001E41F3" w:rsidRPr="00410371" w:rsidRDefault="000D6234" w:rsidP="00E13F3D">
            <w:pPr>
              <w:pStyle w:val="CRCoverPage"/>
              <w:spacing w:after="0"/>
              <w:jc w:val="center"/>
              <w:rPr>
                <w:b/>
                <w:noProof/>
              </w:rPr>
            </w:pPr>
            <w:r>
              <w:rPr>
                <w:b/>
                <w:noProof/>
                <w:sz w:val="28"/>
              </w:rPr>
              <w:t>2</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6217DFB6" w:rsidR="001E41F3" w:rsidRDefault="0093683F">
            <w:pPr>
              <w:pStyle w:val="CRCoverPage"/>
              <w:spacing w:after="0"/>
              <w:ind w:left="100"/>
              <w:rPr>
                <w:noProof/>
              </w:rPr>
            </w:pPr>
            <w:r>
              <w:t>Transferring UE Radio Capability between AMFs</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5F23765E" w:rsidR="001E41F3" w:rsidRDefault="0095145D">
            <w:pPr>
              <w:pStyle w:val="CRCoverPage"/>
              <w:spacing w:after="0"/>
              <w:ind w:left="100"/>
              <w:rPr>
                <w:noProof/>
              </w:rPr>
            </w:pPr>
            <w:r>
              <w:rPr>
                <w:noProof/>
              </w:rPr>
              <w:t>RACS</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12902CBB" w:rsidR="001E41F3" w:rsidRDefault="001F17CB">
            <w:pPr>
              <w:pStyle w:val="CRCoverPage"/>
              <w:spacing w:after="0"/>
              <w:ind w:left="100"/>
              <w:rPr>
                <w:noProof/>
              </w:rPr>
            </w:pPr>
            <w:r>
              <w:rPr>
                <w:noProof/>
              </w:rPr>
              <w:t>2019-</w:t>
            </w:r>
            <w:r w:rsidR="000D6234">
              <w:rPr>
                <w:noProof/>
              </w:rPr>
              <w:t>10</w:t>
            </w:r>
            <w:bookmarkStart w:id="1" w:name="_GoBack"/>
            <w:bookmarkEnd w:id="1"/>
            <w:r>
              <w:rPr>
                <w:noProof/>
              </w:rPr>
              <w:t>-23</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F939" w14:textId="25753C72" w:rsidR="001E41F3" w:rsidRDefault="0095145D" w:rsidP="001F17CB">
            <w:pPr>
              <w:pStyle w:val="CRCoverPage"/>
              <w:spacing w:after="0"/>
              <w:ind w:left="100"/>
              <w:rPr>
                <w:noProof/>
              </w:rPr>
            </w:pPr>
            <w:r>
              <w:rPr>
                <w:noProof/>
              </w:rPr>
              <w:t xml:space="preserve">As specified in stage 2, the UE Radio Capability ID shall be transferred from the source AMF to the target AMF. </w:t>
            </w:r>
          </w:p>
          <w:p w14:paraId="1D9CAF0B" w14:textId="1EF3F35E" w:rsidR="00FF7B46" w:rsidRDefault="00FF7B46" w:rsidP="001F17CB">
            <w:pPr>
              <w:pStyle w:val="CRCoverPage"/>
              <w:spacing w:after="0"/>
              <w:ind w:left="100"/>
              <w:rPr>
                <w:noProof/>
              </w:rPr>
            </w:pPr>
          </w:p>
          <w:p w14:paraId="0FCC23BC" w14:textId="7DE6D31E" w:rsidR="00FF7B46" w:rsidRDefault="00FF7B46" w:rsidP="001F17CB">
            <w:pPr>
              <w:pStyle w:val="CRCoverPage"/>
              <w:spacing w:after="0"/>
              <w:ind w:left="100"/>
            </w:pPr>
            <w:r>
              <w:rPr>
                <w:noProof/>
              </w:rPr>
              <w:t>In addition, the AMF need to store both PLMN-assigned UE Radio Capability ID and M</w:t>
            </w:r>
            <w:proofErr w:type="spellStart"/>
            <w:r>
              <w:t>anufacturer</w:t>
            </w:r>
            <w:proofErr w:type="spellEnd"/>
            <w:r>
              <w:t>-assigned UE Radio Capability ID.</w:t>
            </w:r>
          </w:p>
          <w:p w14:paraId="1B3E1D7D" w14:textId="77777777" w:rsidR="00FF7B46" w:rsidRDefault="00FF7B46" w:rsidP="001F17CB">
            <w:pPr>
              <w:pStyle w:val="CRCoverPage"/>
              <w:spacing w:after="0"/>
              <w:ind w:left="100"/>
              <w:rPr>
                <w:noProof/>
              </w:rPr>
            </w:pPr>
          </w:p>
          <w:p w14:paraId="47E1F3A7" w14:textId="77777777" w:rsidR="00FF7B46" w:rsidRPr="00FF7B46" w:rsidRDefault="00FF7B46" w:rsidP="00FF7B46">
            <w:pPr>
              <w:ind w:left="100"/>
              <w:rPr>
                <w:i/>
                <w:lang w:eastAsia="x-none"/>
              </w:rPr>
            </w:pPr>
            <w:r w:rsidRPr="00FF7B46">
              <w:rPr>
                <w:i/>
                <w:lang w:eastAsia="x-none"/>
              </w:rPr>
              <w:t xml:space="preserve">When a PLMN decides to switch to operate based on manufacturer-assigned UE Radio Capability ID for a </w:t>
            </w:r>
            <w:proofErr w:type="gramStart"/>
            <w:r w:rsidRPr="00FF7B46">
              <w:rPr>
                <w:i/>
                <w:lang w:eastAsia="x-none"/>
              </w:rPr>
              <w:t>particular type of UE</w:t>
            </w:r>
            <w:proofErr w:type="gramEnd"/>
            <w:r w:rsidRPr="00FF7B46">
              <w:rPr>
                <w:i/>
                <w:lang w:eastAsia="x-none"/>
              </w:rPr>
              <w:t xml:space="preserve"> (based on TAC and SV, or on the TAC alone):</w:t>
            </w:r>
          </w:p>
          <w:p w14:paraId="64AE3B49" w14:textId="77777777" w:rsidR="00FF7B46" w:rsidRPr="00FF7B46" w:rsidRDefault="00FF7B46" w:rsidP="00FF7B46">
            <w:pPr>
              <w:pStyle w:val="B1"/>
              <w:rPr>
                <w:i/>
              </w:rPr>
            </w:pPr>
            <w:r w:rsidRPr="00FF7B46">
              <w:rPr>
                <w:i/>
              </w:rPr>
              <w:t>-</w:t>
            </w:r>
            <w:r w:rsidRPr="00FF7B46">
              <w:rPr>
                <w:i/>
              </w:rPr>
              <w:tab/>
              <w:t xml:space="preserve">The UCMF sends a </w:t>
            </w:r>
            <w:proofErr w:type="spellStart"/>
            <w:r w:rsidRPr="00FF7B46">
              <w:rPr>
                <w:i/>
              </w:rPr>
              <w:t>Nucmf_UECapabilityManagement_Notify</w:t>
            </w:r>
            <w:proofErr w:type="spellEnd"/>
            <w:r w:rsidRPr="00FF7B46">
              <w:rPr>
                <w:i/>
              </w:rPr>
              <w:t xml:space="preserve"> message of "deletion" type to the AMF including a list of UE Radio Capability IDs that need to be purged.</w:t>
            </w:r>
          </w:p>
          <w:p w14:paraId="0B254414" w14:textId="77777777" w:rsidR="00FF7B46" w:rsidRPr="00FF7B46" w:rsidRDefault="00FF7B46" w:rsidP="00FF7B46">
            <w:pPr>
              <w:pStyle w:val="B1"/>
              <w:rPr>
                <w:i/>
              </w:rPr>
            </w:pPr>
            <w:r w:rsidRPr="00FF7B46">
              <w:rPr>
                <w:i/>
              </w:rPr>
              <w:t>-</w:t>
            </w:r>
            <w:r w:rsidRPr="00FF7B46">
              <w:rPr>
                <w:i/>
              </w:rPr>
              <w:tab/>
              <w:t>For UEs that have a UE Radio Capability ID that is on a purge list the AMF uses the Registration Accept message or the UE Configuration Update command message to request the UE to delete the PLMN-assigned UE Radio Capability ID(s) for this PLMN.</w:t>
            </w:r>
          </w:p>
          <w:p w14:paraId="2FB16911" w14:textId="77777777" w:rsidR="00FF7B46" w:rsidRPr="00FF7B46" w:rsidRDefault="00FF7B46" w:rsidP="00FF7B46">
            <w:pPr>
              <w:pStyle w:val="NO"/>
              <w:rPr>
                <w:i/>
              </w:rPr>
            </w:pPr>
            <w:r w:rsidRPr="00FF7B46">
              <w:rPr>
                <w:i/>
              </w:rPr>
              <w:t>NOTE 1:</w:t>
            </w:r>
            <w:r w:rsidRPr="00FF7B46">
              <w:rPr>
                <w:i/>
              </w:rPr>
              <w:tab/>
              <w:t xml:space="preserve">The strategy for triggering of the deletion of PLMN-assigned UE Radio Capability ID(s) in the UE by the AMF is implementation-specific (e.g. can be used only towards UEs in </w:t>
            </w:r>
            <w:proofErr w:type="spellStart"/>
            <w:r w:rsidRPr="00FF7B46">
              <w:rPr>
                <w:i/>
              </w:rPr>
              <w:t>CM_Connected</w:t>
            </w:r>
            <w:proofErr w:type="spellEnd"/>
            <w:r w:rsidRPr="00FF7B46">
              <w:rPr>
                <w:i/>
              </w:rPr>
              <w:t xml:space="preserve"> state).</w:t>
            </w:r>
          </w:p>
          <w:p w14:paraId="441874B0" w14:textId="77777777" w:rsidR="00FF7B46" w:rsidRPr="00FF7B46" w:rsidRDefault="00FF7B46" w:rsidP="00FF7B46">
            <w:pPr>
              <w:pStyle w:val="B1"/>
              <w:rPr>
                <w:i/>
              </w:rPr>
            </w:pPr>
            <w:r w:rsidRPr="00FF7B46">
              <w:rPr>
                <w:i/>
              </w:rPr>
              <w:t>-</w:t>
            </w:r>
            <w:r w:rsidRPr="00FF7B46">
              <w:rPr>
                <w:i/>
              </w:rPr>
              <w:tab/>
              <w:t xml:space="preserve">a UE that receives indication to delete the PLMN-assigned UE Radio Capability ID in the Registration Accept message, or UE Configuration Update command message, </w:t>
            </w:r>
            <w:r w:rsidRPr="00FF7B46">
              <w:rPr>
                <w:i/>
                <w:highlight w:val="cyan"/>
              </w:rPr>
              <w:t>deletes any PLMN-assigned UE Radio Capability IDs for this PLMN. The UE proceeds to register with the UE manufacturer assigned UE Radio Capability ID that is applicable to the current UE Radio configuration.</w:t>
            </w:r>
          </w:p>
          <w:p w14:paraId="2F7D4FA1" w14:textId="77777777" w:rsidR="0095145D" w:rsidRPr="00FF7B46" w:rsidRDefault="0095145D" w:rsidP="001F17CB">
            <w:pPr>
              <w:pStyle w:val="CRCoverPage"/>
              <w:spacing w:after="0"/>
              <w:ind w:left="100"/>
              <w:rPr>
                <w:i/>
                <w:noProof/>
              </w:rPr>
            </w:pPr>
          </w:p>
          <w:p w14:paraId="6BE59C38" w14:textId="1AB7574F" w:rsidR="0095145D" w:rsidRDefault="00FF7B46" w:rsidP="001F17CB">
            <w:pPr>
              <w:pStyle w:val="CRCoverPage"/>
              <w:spacing w:after="0"/>
              <w:ind w:left="100"/>
              <w:rPr>
                <w:noProof/>
              </w:rPr>
            </w:pPr>
            <w:r>
              <w:rPr>
                <w:noProof/>
              </w:rPr>
              <w:t>C</w:t>
            </w:r>
            <w:r w:rsidR="0095145D">
              <w:rPr>
                <w:noProof/>
              </w:rPr>
              <w:t>onsidering the UE Radio</w:t>
            </w:r>
            <w:r w:rsidR="00C737A0">
              <w:rPr>
                <w:noProof/>
              </w:rPr>
              <w:t xml:space="preserve"> Capability information has been already transferred from the source to the target AMF, it is proposed to transfer both </w:t>
            </w:r>
            <w:r w:rsidR="00C737A0">
              <w:rPr>
                <w:noProof/>
              </w:rPr>
              <w:lastRenderedPageBreak/>
              <w:t>UE Radio Capability IDs, including the dictionary entry ID, this allow the target MME to build a local copy of dictionary entry for the mapping between the UE Radio Capability information and UE Radio Capability ID(s)</w:t>
            </w:r>
            <w:r w:rsidR="00966A21">
              <w:rPr>
                <w:noProof/>
              </w:rPr>
              <w:t xml:space="preserve">, </w:t>
            </w:r>
            <w:r w:rsidR="000D5C13">
              <w:rPr>
                <w:noProof/>
              </w:rPr>
              <w:t xml:space="preserve">if </w:t>
            </w:r>
            <w:r w:rsidR="00966A21">
              <w:rPr>
                <w:noProof/>
              </w:rPr>
              <w:t xml:space="preserve">the target </w:t>
            </w:r>
            <w:r w:rsidR="000D5C13">
              <w:rPr>
                <w:noProof/>
              </w:rPr>
              <w:t>AMF has no such mapping information. This saves potential signalling towards the UCMF to retrieve the UE Radio Capability information.</w:t>
            </w:r>
            <w:r w:rsidR="00C737A0">
              <w:rPr>
                <w:noProof/>
              </w:rPr>
              <w:t xml:space="preserve"> </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85220" w14:textId="17AE77A9" w:rsidR="002F4D91" w:rsidRDefault="00C737A0">
            <w:pPr>
              <w:pStyle w:val="CRCoverPage"/>
              <w:spacing w:after="0"/>
              <w:ind w:left="100"/>
              <w:rPr>
                <w:noProof/>
              </w:rPr>
            </w:pPr>
            <w:r>
              <w:rPr>
                <w:noProof/>
              </w:rPr>
              <w:t>Add UE Radio Capability Dictionary Entry Information in the UE Context.</w:t>
            </w: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A4F8" w14:textId="2D89843B" w:rsidR="001E41F3" w:rsidRDefault="00C737A0">
            <w:pPr>
              <w:pStyle w:val="CRCoverPage"/>
              <w:spacing w:after="0"/>
              <w:ind w:left="100"/>
              <w:rPr>
                <w:noProof/>
              </w:rPr>
            </w:pPr>
            <w:r>
              <w:rPr>
                <w:noProof/>
              </w:rPr>
              <w:t>RACS function is not supported.</w:t>
            </w:r>
            <w:r w:rsidR="002F4D91">
              <w:rPr>
                <w:noProof/>
              </w:rPr>
              <w:t xml:space="preserve">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7BFB1CE4" w:rsidR="001E41F3" w:rsidRDefault="002837CA">
            <w:pPr>
              <w:pStyle w:val="CRCoverPage"/>
              <w:spacing w:after="0"/>
              <w:ind w:left="100"/>
              <w:rPr>
                <w:noProof/>
              </w:rPr>
            </w:pPr>
            <w:r>
              <w:rPr>
                <w:noProof/>
              </w:rPr>
              <w:t xml:space="preserve">6.1.6.2.34, </w:t>
            </w:r>
            <w:r w:rsidR="00460470">
              <w:rPr>
                <w:noProof/>
              </w:rPr>
              <w:t xml:space="preserve">6.1.6.1, </w:t>
            </w:r>
            <w:r>
              <w:rPr>
                <w:noProof/>
              </w:rPr>
              <w:t>6.1.6.3.2, A2</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8831DB1" w:rsidR="001E41F3" w:rsidRDefault="00E25C73">
            <w:pPr>
              <w:pStyle w:val="CRCoverPage"/>
              <w:spacing w:after="0"/>
              <w:ind w:left="100"/>
              <w:rPr>
                <w:noProof/>
              </w:rPr>
            </w:pPr>
            <w:r w:rsidRPr="002D13AE">
              <w:rPr>
                <w:noProof/>
              </w:rPr>
              <w:t>This CR introduces backward compatible new features in OpenAPI file for N</w:t>
            </w:r>
            <w:r w:rsidR="002837CA">
              <w:rPr>
                <w:noProof/>
              </w:rPr>
              <w:t>amf</w:t>
            </w:r>
            <w:r w:rsidRPr="002D13AE">
              <w:rPr>
                <w:noProof/>
              </w:rPr>
              <w:t>_</w:t>
            </w:r>
            <w:r w:rsidR="002837CA">
              <w:rPr>
                <w:noProof/>
              </w:rPr>
              <w:t>Communication</w:t>
            </w:r>
            <w:r w:rsidRPr="002D13AE">
              <w:rPr>
                <w:noProof/>
              </w:rPr>
              <w:t xml:space="preserve">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7A95B" w14:textId="77777777" w:rsidR="008863B9" w:rsidRDefault="00FF7B46">
            <w:pPr>
              <w:pStyle w:val="CRCoverPage"/>
              <w:spacing w:after="0"/>
              <w:ind w:left="100"/>
              <w:rPr>
                <w:noProof/>
              </w:rPr>
            </w:pPr>
            <w:r>
              <w:rPr>
                <w:noProof/>
              </w:rPr>
              <w:t>Rev1:</w:t>
            </w:r>
          </w:p>
          <w:p w14:paraId="4F9426E0" w14:textId="77777777" w:rsidR="00460470" w:rsidRDefault="00FF7B46" w:rsidP="00460470">
            <w:pPr>
              <w:pStyle w:val="CRCoverPage"/>
              <w:numPr>
                <w:ilvl w:val="0"/>
                <w:numId w:val="20"/>
              </w:numPr>
              <w:spacing w:after="0"/>
              <w:rPr>
                <w:noProof/>
              </w:rPr>
            </w:pPr>
            <w:r>
              <w:rPr>
                <w:noProof/>
              </w:rPr>
              <w:t>Add relevant stage 2 requirements that requires AMF to store both PLMN-assigned UE Radio Capability ID and M</w:t>
            </w:r>
            <w:proofErr w:type="spellStart"/>
            <w:r>
              <w:t>anufacturer</w:t>
            </w:r>
            <w:proofErr w:type="spellEnd"/>
            <w:r>
              <w:t>-assigned UE Radio Capability ID.</w:t>
            </w:r>
          </w:p>
          <w:p w14:paraId="3650A9B1" w14:textId="77777777" w:rsidR="00460470" w:rsidRDefault="00460470" w:rsidP="00460470">
            <w:pPr>
              <w:pStyle w:val="CRCoverPage"/>
              <w:spacing w:after="0"/>
              <w:ind w:left="100"/>
              <w:rPr>
                <w:noProof/>
              </w:rPr>
            </w:pPr>
            <w:r>
              <w:rPr>
                <w:noProof/>
              </w:rPr>
              <w:t>Rev2:</w:t>
            </w:r>
          </w:p>
          <w:p w14:paraId="0F014BB8" w14:textId="77777777" w:rsidR="00460470" w:rsidRDefault="00460470" w:rsidP="00460470">
            <w:pPr>
              <w:pStyle w:val="CRCoverPage"/>
              <w:spacing w:after="0"/>
              <w:ind w:left="100"/>
              <w:rPr>
                <w:noProof/>
              </w:rPr>
            </w:pPr>
            <w:r>
              <w:rPr>
                <w:noProof/>
              </w:rPr>
              <w:t>1.</w:t>
            </w:r>
            <w:r>
              <w:rPr>
                <w:noProof/>
              </w:rPr>
              <w:tab/>
            </w:r>
            <w:r>
              <w:rPr>
                <w:noProof/>
              </w:rPr>
              <w:tab/>
              <w:t>Add a new change to 6.1.6.1, as</w:t>
            </w:r>
            <w:r w:rsidR="00FE7462">
              <w:rPr>
                <w:noProof/>
              </w:rPr>
              <w:t xml:space="preserve"> the definition for</w:t>
            </w:r>
            <w:r>
              <w:rPr>
                <w:noProof/>
              </w:rPr>
              <w:t xml:space="preserve"> PLMN-assigned and Manufa</w:t>
            </w:r>
            <w:r w:rsidR="00FE7462">
              <w:rPr>
                <w:noProof/>
              </w:rPr>
              <w:t>ct</w:t>
            </w:r>
            <w:r>
              <w:rPr>
                <w:noProof/>
              </w:rPr>
              <w:t>ure</w:t>
            </w:r>
            <w:r w:rsidR="00FE7462">
              <w:rPr>
                <w:noProof/>
              </w:rPr>
              <w:t xml:space="preserve">-assigned </w:t>
            </w:r>
            <w:r>
              <w:rPr>
                <w:noProof/>
              </w:rPr>
              <w:t xml:space="preserve">UE </w:t>
            </w:r>
            <w:r w:rsidR="00FE7462">
              <w:rPr>
                <w:noProof/>
              </w:rPr>
              <w:t>Radio Capability ID are moved to 3GPP TS 29.571 [6] since they will be used by other specification.</w:t>
            </w:r>
          </w:p>
          <w:p w14:paraId="3B817119" w14:textId="49AEC158" w:rsidR="00E5695A" w:rsidRDefault="00E5695A" w:rsidP="00460470">
            <w:pPr>
              <w:pStyle w:val="CRCoverPage"/>
              <w:spacing w:after="0"/>
              <w:ind w:left="100"/>
              <w:rPr>
                <w:noProof/>
              </w:rPr>
            </w:pPr>
            <w:r>
              <w:rPr>
                <w:noProof/>
              </w:rPr>
              <w:t>2.</w:t>
            </w:r>
            <w:r>
              <w:rPr>
                <w:noProof/>
              </w:rPr>
              <w:tab/>
            </w:r>
            <w:r>
              <w:rPr>
                <w:noProof/>
              </w:rPr>
              <w:tab/>
              <w:t>OpenAPI has been changed accordingly.</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8F9A87" w14:textId="77777777" w:rsidR="00E5695A" w:rsidRDefault="00E5695A" w:rsidP="00E5695A">
      <w:bookmarkStart w:id="3" w:name="_Toc20137436"/>
    </w:p>
    <w:p w14:paraId="3EB10F8B" w14:textId="503C2CCD" w:rsidR="008B582A" w:rsidRPr="003B2883" w:rsidRDefault="008B582A" w:rsidP="008B582A">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3"/>
      <w:proofErr w:type="spellEnd"/>
    </w:p>
    <w:p w14:paraId="29AE0CBB" w14:textId="77777777" w:rsidR="008B582A" w:rsidRPr="003B2883" w:rsidRDefault="008B582A" w:rsidP="008B582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567"/>
        <w:gridCol w:w="1134"/>
        <w:gridCol w:w="3827"/>
      </w:tblGrid>
      <w:tr w:rsidR="00304F8A" w:rsidRPr="003B2883" w14:paraId="5B4DBF3E" w14:textId="33098B5D" w:rsidTr="00304F8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52B357B" w14:textId="77777777" w:rsidR="00304F8A" w:rsidRPr="003B2883" w:rsidRDefault="00304F8A" w:rsidP="00EE2673">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AF7777" w14:textId="77777777" w:rsidR="00304F8A" w:rsidRPr="003B2883" w:rsidRDefault="00304F8A" w:rsidP="00EE267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86EA85" w14:textId="77777777" w:rsidR="00304F8A" w:rsidRPr="003B2883" w:rsidRDefault="00304F8A" w:rsidP="00EE267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DFC56E" w14:textId="77777777" w:rsidR="00304F8A" w:rsidRPr="003B2883" w:rsidRDefault="00304F8A" w:rsidP="00EE2673">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A61A5B" w14:textId="77777777" w:rsidR="00304F8A" w:rsidRPr="003B2883" w:rsidRDefault="00304F8A" w:rsidP="00EE2673">
            <w:pPr>
              <w:pStyle w:val="TAH"/>
              <w:rPr>
                <w:rFonts w:cs="Arial"/>
                <w:szCs w:val="18"/>
              </w:rPr>
            </w:pPr>
            <w:r w:rsidRPr="003B2883">
              <w:rPr>
                <w:rFonts w:cs="Arial"/>
                <w:szCs w:val="18"/>
              </w:rPr>
              <w:t>Description</w:t>
            </w:r>
          </w:p>
        </w:tc>
      </w:tr>
      <w:tr w:rsidR="00304F8A" w:rsidRPr="003B2883" w14:paraId="067DBA6C" w14:textId="3F2986F0"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0AE917A" w14:textId="77777777" w:rsidR="00304F8A" w:rsidRPr="003B2883" w:rsidRDefault="00304F8A" w:rsidP="00EE2673">
            <w:pPr>
              <w:pStyle w:val="TAL"/>
              <w:rPr>
                <w:lang w:eastAsia="zh-CN"/>
              </w:rPr>
            </w:pPr>
            <w:proofErr w:type="spellStart"/>
            <w:r w:rsidRPr="003B2883">
              <w:rPr>
                <w:lang w:eastAsia="zh-CN"/>
              </w:rPr>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540FDAFF" w14:textId="77777777" w:rsidR="00304F8A" w:rsidRPr="003B2883" w:rsidRDefault="00304F8A" w:rsidP="00EE2673">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F515521" w14:textId="77777777" w:rsidR="00304F8A" w:rsidRPr="003B2883" w:rsidRDefault="00304F8A" w:rsidP="00EE267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3BD3CA" w14:textId="77777777" w:rsidR="00304F8A" w:rsidRPr="003B2883" w:rsidRDefault="00304F8A" w:rsidP="00EE2673">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38CF84" w14:textId="77777777" w:rsidR="00304F8A" w:rsidRPr="003B2883" w:rsidRDefault="00304F8A" w:rsidP="00EE2673">
            <w:pPr>
              <w:pStyle w:val="TAL"/>
              <w:rPr>
                <w:rFonts w:cs="Arial"/>
                <w:szCs w:val="18"/>
                <w:lang w:eastAsia="zh-CN"/>
              </w:rPr>
            </w:pPr>
            <w:r w:rsidRPr="003B2883">
              <w:rPr>
                <w:rFonts w:cs="Arial"/>
                <w:szCs w:val="18"/>
                <w:lang w:eastAsia="zh-CN"/>
              </w:rPr>
              <w:t>This IE shall contain the access type of the MM context.</w:t>
            </w:r>
          </w:p>
        </w:tc>
      </w:tr>
      <w:tr w:rsidR="00304F8A" w:rsidRPr="003B2883" w14:paraId="1FF089DA" w14:textId="73B148B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0656EF1" w14:textId="77777777" w:rsidR="00304F8A" w:rsidRPr="003B2883" w:rsidRDefault="00304F8A" w:rsidP="00EE2673">
            <w:pPr>
              <w:pStyle w:val="TAL"/>
              <w:rPr>
                <w:lang w:eastAsia="zh-CN"/>
              </w:rPr>
            </w:pPr>
            <w:proofErr w:type="spellStart"/>
            <w:r w:rsidRPr="003B2883">
              <w:rPr>
                <w:lang w:eastAsia="zh-CN"/>
              </w:rPr>
              <w:t>nasSecurityMode</w:t>
            </w:r>
            <w:proofErr w:type="spellEnd"/>
          </w:p>
        </w:tc>
        <w:tc>
          <w:tcPr>
            <w:tcW w:w="1276" w:type="dxa"/>
            <w:tcBorders>
              <w:top w:val="single" w:sz="4" w:space="0" w:color="auto"/>
              <w:left w:val="single" w:sz="4" w:space="0" w:color="auto"/>
              <w:bottom w:val="single" w:sz="4" w:space="0" w:color="auto"/>
              <w:right w:val="single" w:sz="4" w:space="0" w:color="auto"/>
            </w:tcBorders>
          </w:tcPr>
          <w:p w14:paraId="6E5DE5BF" w14:textId="77777777" w:rsidR="00304F8A" w:rsidRPr="003B2883" w:rsidRDefault="00304F8A" w:rsidP="00EE2673">
            <w:pPr>
              <w:pStyle w:val="TAL"/>
              <w:rPr>
                <w:lang w:eastAsia="zh-CN"/>
              </w:rPr>
            </w:pPr>
            <w:proofErr w:type="spellStart"/>
            <w:r w:rsidRPr="003B2883">
              <w:rPr>
                <w:lang w:eastAsia="zh-CN"/>
              </w:rPr>
              <w:t>NasSecurityMode</w:t>
            </w:r>
            <w:proofErr w:type="spellEnd"/>
          </w:p>
        </w:tc>
        <w:tc>
          <w:tcPr>
            <w:tcW w:w="567" w:type="dxa"/>
            <w:tcBorders>
              <w:top w:val="single" w:sz="4" w:space="0" w:color="auto"/>
              <w:left w:val="single" w:sz="4" w:space="0" w:color="auto"/>
              <w:bottom w:val="single" w:sz="4" w:space="0" w:color="auto"/>
              <w:right w:val="single" w:sz="4" w:space="0" w:color="auto"/>
            </w:tcBorders>
          </w:tcPr>
          <w:p w14:paraId="2343B431"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4938A"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87D09DE"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304F8A" w:rsidRPr="003B2883" w14:paraId="10939E8A" w14:textId="64BA030D"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9E541DD" w14:textId="77777777" w:rsidR="00304F8A" w:rsidRPr="003B2883" w:rsidRDefault="00304F8A" w:rsidP="00EE2673">
            <w:pPr>
              <w:pStyle w:val="TAL"/>
              <w:rPr>
                <w:lang w:eastAsia="zh-CN"/>
              </w:rPr>
            </w:pPr>
            <w:proofErr w:type="spellStart"/>
            <w:r w:rsidRPr="003B2883">
              <w:rPr>
                <w:lang w:eastAsia="zh-CN"/>
              </w:rPr>
              <w:t>nasDownlinkCount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1B1CBB0A" w14:textId="77777777" w:rsidR="00304F8A" w:rsidRPr="003B2883" w:rsidRDefault="00304F8A" w:rsidP="00EE2673">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38403CDC"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B8FAD"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073ABD4"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304F8A" w:rsidRPr="003B2883" w14:paraId="036AA205" w14:textId="49DCD3AC"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A35C24B" w14:textId="77777777" w:rsidR="00304F8A" w:rsidRPr="003B2883" w:rsidRDefault="00304F8A" w:rsidP="00EE2673">
            <w:pPr>
              <w:pStyle w:val="TAL"/>
              <w:rPr>
                <w:lang w:eastAsia="zh-CN"/>
              </w:rPr>
            </w:pPr>
            <w:proofErr w:type="spellStart"/>
            <w:r w:rsidRPr="003B2883">
              <w:rPr>
                <w:lang w:eastAsia="zh-CN"/>
              </w:rPr>
              <w:t>nasUplinkCount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4B6B6687" w14:textId="77777777" w:rsidR="00304F8A" w:rsidRPr="003B2883" w:rsidRDefault="00304F8A" w:rsidP="00EE2673">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7249141E"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95C33F"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4704DEF"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304F8A" w:rsidRPr="003B2883" w14:paraId="11C0A074" w14:textId="287FBC03"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CD64547" w14:textId="77777777" w:rsidR="00304F8A" w:rsidRPr="003B2883" w:rsidRDefault="00304F8A" w:rsidP="00EE2673">
            <w:pPr>
              <w:pStyle w:val="TAL"/>
              <w:rPr>
                <w:lang w:eastAsia="zh-CN"/>
              </w:rPr>
            </w:pPr>
            <w:proofErr w:type="spellStart"/>
            <w:r w:rsidRPr="003B2883">
              <w:t>ueSecurityCapability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332C75C2" w14:textId="77777777" w:rsidR="00304F8A" w:rsidRPr="003B2883" w:rsidRDefault="00304F8A" w:rsidP="00EE2673">
            <w:pPr>
              <w:pStyle w:val="TAL"/>
              <w:rPr>
                <w:lang w:eastAsia="zh-CN"/>
              </w:rPr>
            </w:pPr>
            <w:proofErr w:type="spellStart"/>
            <w:r w:rsidRPr="003B2883">
              <w:t>UeSecurityCapability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BAE5976"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AD05E"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6089173"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304F8A" w:rsidRPr="003B2883" w14:paraId="4CE6233E" w14:textId="4686329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5D8340B" w14:textId="77777777" w:rsidR="00304F8A" w:rsidRPr="003B2883" w:rsidRDefault="00304F8A" w:rsidP="00EE2673">
            <w:pPr>
              <w:pStyle w:val="TAL"/>
              <w:rPr>
                <w:lang w:eastAsia="zh-CN"/>
              </w:rPr>
            </w:pPr>
            <w:r w:rsidRPr="003B2883">
              <w:rPr>
                <w:lang w:eastAsia="zh-CN"/>
              </w:rPr>
              <w:t>s1UeNetworkCapability</w:t>
            </w:r>
          </w:p>
        </w:tc>
        <w:tc>
          <w:tcPr>
            <w:tcW w:w="1276" w:type="dxa"/>
            <w:tcBorders>
              <w:top w:val="single" w:sz="4" w:space="0" w:color="auto"/>
              <w:left w:val="single" w:sz="4" w:space="0" w:color="auto"/>
              <w:bottom w:val="single" w:sz="4" w:space="0" w:color="auto"/>
              <w:right w:val="single" w:sz="4" w:space="0" w:color="auto"/>
            </w:tcBorders>
          </w:tcPr>
          <w:p w14:paraId="725162C9" w14:textId="77777777" w:rsidR="00304F8A" w:rsidRPr="003B2883" w:rsidRDefault="00304F8A" w:rsidP="00EE2673">
            <w:pPr>
              <w:pStyle w:val="TAL"/>
              <w:rPr>
                <w:lang w:eastAsia="zh-CN"/>
              </w:rPr>
            </w:pPr>
            <w:r w:rsidRPr="003B2883">
              <w:rPr>
                <w:lang w:eastAsia="zh-CN"/>
              </w:rPr>
              <w:t>S1UeNetworkCapability</w:t>
            </w:r>
          </w:p>
        </w:tc>
        <w:tc>
          <w:tcPr>
            <w:tcW w:w="567" w:type="dxa"/>
            <w:tcBorders>
              <w:top w:val="single" w:sz="4" w:space="0" w:color="auto"/>
              <w:left w:val="single" w:sz="4" w:space="0" w:color="auto"/>
              <w:bottom w:val="single" w:sz="4" w:space="0" w:color="auto"/>
              <w:right w:val="single" w:sz="4" w:space="0" w:color="auto"/>
            </w:tcBorders>
          </w:tcPr>
          <w:p w14:paraId="37479C3A"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236D"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AF8FBF1" w14:textId="77777777" w:rsidR="00304F8A" w:rsidRPr="003B2883" w:rsidRDefault="00304F8A" w:rsidP="00EE267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304F8A" w:rsidRPr="003B2883" w14:paraId="1E0D6166" w14:textId="6E33EAAE"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33E2E16F" w14:textId="77777777" w:rsidR="00304F8A" w:rsidRPr="003B2883" w:rsidRDefault="00304F8A" w:rsidP="00EE2673">
            <w:pPr>
              <w:pStyle w:val="TAL"/>
              <w:rPr>
                <w:lang w:eastAsia="zh-CN"/>
              </w:rPr>
            </w:pPr>
            <w:proofErr w:type="spellStart"/>
            <w:r w:rsidRPr="003B2883">
              <w:rPr>
                <w:lang w:eastAsia="zh-CN"/>
              </w:rPr>
              <w:t>allowedNssai</w:t>
            </w:r>
            <w:proofErr w:type="spellEnd"/>
          </w:p>
        </w:tc>
        <w:tc>
          <w:tcPr>
            <w:tcW w:w="1276" w:type="dxa"/>
            <w:tcBorders>
              <w:top w:val="single" w:sz="4" w:space="0" w:color="auto"/>
              <w:left w:val="single" w:sz="4" w:space="0" w:color="auto"/>
              <w:bottom w:val="single" w:sz="4" w:space="0" w:color="auto"/>
              <w:right w:val="single" w:sz="4" w:space="0" w:color="auto"/>
            </w:tcBorders>
          </w:tcPr>
          <w:p w14:paraId="21EF25FC"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0F309"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88CD7"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CFF597"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When present, this IE shall contain the allowed NSSAI for the access type.</w:t>
            </w:r>
          </w:p>
        </w:tc>
      </w:tr>
      <w:tr w:rsidR="00304F8A" w:rsidRPr="003B2883" w14:paraId="281C4300" w14:textId="32F3744B"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25E3ABC" w14:textId="77777777" w:rsidR="00304F8A" w:rsidRPr="003B2883" w:rsidRDefault="00304F8A" w:rsidP="00EE2673">
            <w:pPr>
              <w:pStyle w:val="TAL"/>
              <w:rPr>
                <w:lang w:eastAsia="zh-CN"/>
              </w:rPr>
            </w:pPr>
            <w:proofErr w:type="spellStart"/>
            <w:r w:rsidRPr="003B2883">
              <w:rPr>
                <w:lang w:eastAsia="zh-CN"/>
              </w:rPr>
              <w:t>nssaiMappingList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FFE602"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27BEE9"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3B580"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E6ECEF"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When present, this IE shall contain the mapping of the allowed NSSAI for the UE.</w:t>
            </w:r>
          </w:p>
        </w:tc>
      </w:tr>
      <w:tr w:rsidR="00304F8A" w:rsidRPr="003B2883" w14:paraId="1DBFE554" w14:textId="4FBCAFE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F4316FD" w14:textId="77777777" w:rsidR="00304F8A" w:rsidRPr="003B2883" w:rsidRDefault="00304F8A" w:rsidP="00EE2673">
            <w:pPr>
              <w:pStyle w:val="TAL"/>
              <w:rPr>
                <w:lang w:eastAsia="zh-CN"/>
              </w:rPr>
            </w:pPr>
            <w:proofErr w:type="spellStart"/>
            <w:r w:rsidRPr="003B2883">
              <w:rPr>
                <w:lang w:eastAsia="zh-CN"/>
              </w:rPr>
              <w:t>nsInstanceList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D5C665"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28EC67"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11D9"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7370EC" w14:textId="77777777" w:rsidR="00304F8A" w:rsidRPr="003B2883" w:rsidRDefault="00304F8A" w:rsidP="00EE2673">
            <w:pPr>
              <w:pStyle w:val="TAL"/>
              <w:rPr>
                <w:rFonts w:cs="Arial"/>
                <w:szCs w:val="18"/>
                <w:lang w:eastAsia="zh-CN"/>
              </w:rPr>
            </w:pPr>
            <w:r w:rsidRPr="003B2883">
              <w:t xml:space="preserve">This IE shall be present if available. When present, </w:t>
            </w:r>
            <w:r w:rsidRPr="003B2883">
              <w:rPr>
                <w:rFonts w:eastAsia="宋体"/>
                <w:lang w:eastAsia="zh-CN"/>
              </w:rPr>
              <w:t xml:space="preserve">it shall indicate the </w:t>
            </w:r>
            <w:r w:rsidRPr="003B2883">
              <w:rPr>
                <w:rFonts w:eastAsia="宋体" w:hint="eastAsia"/>
                <w:lang w:eastAsia="zh-CN"/>
              </w:rPr>
              <w:t xml:space="preserve">Network Slice Instances selected for </w:t>
            </w:r>
            <w:r w:rsidRPr="003B2883">
              <w:rPr>
                <w:rFonts w:eastAsia="宋体"/>
                <w:lang w:eastAsia="zh-CN"/>
              </w:rPr>
              <w:t xml:space="preserve">the </w:t>
            </w:r>
            <w:r w:rsidRPr="003B2883">
              <w:rPr>
                <w:rFonts w:eastAsia="宋体" w:hint="eastAsia"/>
                <w:lang w:eastAsia="zh-CN"/>
              </w:rPr>
              <w:t>UE</w:t>
            </w:r>
            <w:r w:rsidRPr="003B2883">
              <w:rPr>
                <w:rFonts w:eastAsia="宋体"/>
                <w:lang w:eastAsia="zh-CN"/>
              </w:rPr>
              <w:t>.</w:t>
            </w:r>
          </w:p>
        </w:tc>
      </w:tr>
      <w:tr w:rsidR="00304F8A" w:rsidRPr="003B2883" w14:paraId="06A890F9" w14:textId="78CABDF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5CD87F4" w14:textId="77777777" w:rsidR="00304F8A" w:rsidRPr="003B2883" w:rsidRDefault="00304F8A" w:rsidP="00EE2673">
            <w:pPr>
              <w:pStyle w:val="TAL"/>
              <w:rPr>
                <w:lang w:eastAsia="zh-CN"/>
              </w:rPr>
            </w:pPr>
            <w:proofErr w:type="spellStart"/>
            <w:r w:rsidRPr="003B2883">
              <w:rPr>
                <w:rFonts w:hint="eastAsia"/>
                <w:lang w:eastAsia="zh-CN"/>
              </w:rPr>
              <w:t>expectedUEbehavior</w:t>
            </w:r>
            <w:proofErr w:type="spellEnd"/>
          </w:p>
        </w:tc>
        <w:tc>
          <w:tcPr>
            <w:tcW w:w="1276" w:type="dxa"/>
            <w:tcBorders>
              <w:top w:val="single" w:sz="4" w:space="0" w:color="auto"/>
              <w:left w:val="single" w:sz="4" w:space="0" w:color="auto"/>
              <w:bottom w:val="single" w:sz="4" w:space="0" w:color="auto"/>
              <w:right w:val="single" w:sz="4" w:space="0" w:color="auto"/>
            </w:tcBorders>
          </w:tcPr>
          <w:p w14:paraId="18E57D93" w14:textId="77777777" w:rsidR="00304F8A" w:rsidRPr="003B2883" w:rsidRDefault="00304F8A" w:rsidP="00EE2673">
            <w:pPr>
              <w:pStyle w:val="TAL"/>
              <w:rPr>
                <w:lang w:eastAsia="zh-CN"/>
              </w:rPr>
            </w:pPr>
            <w:proofErr w:type="spellStart"/>
            <w:r w:rsidRPr="003B2883">
              <w:rPr>
                <w:lang w:eastAsia="zh-CN"/>
              </w:rPr>
              <w:t>ExpectedUeBehavior</w:t>
            </w:r>
            <w:proofErr w:type="spellEnd"/>
          </w:p>
        </w:tc>
        <w:tc>
          <w:tcPr>
            <w:tcW w:w="567" w:type="dxa"/>
            <w:tcBorders>
              <w:top w:val="single" w:sz="4" w:space="0" w:color="auto"/>
              <w:left w:val="single" w:sz="4" w:space="0" w:color="auto"/>
              <w:bottom w:val="single" w:sz="4" w:space="0" w:color="auto"/>
              <w:right w:val="single" w:sz="4" w:space="0" w:color="auto"/>
            </w:tcBorders>
          </w:tcPr>
          <w:p w14:paraId="370F3364" w14:textId="77777777" w:rsidR="00304F8A" w:rsidRPr="003B2883" w:rsidRDefault="00304F8A" w:rsidP="00EE267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345A3" w14:textId="77777777" w:rsidR="00304F8A" w:rsidRPr="003B2883" w:rsidRDefault="00304F8A" w:rsidP="00EE2673">
            <w:pPr>
              <w:pStyle w:val="TAL"/>
              <w:rPr>
                <w:lang w:eastAsia="zh-CN"/>
              </w:rPr>
            </w:pPr>
            <w:r w:rsidRPr="003B2883">
              <w:rPr>
                <w:rFonts w:hint="eastAsia"/>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30374E8" w14:textId="77777777" w:rsidR="00304F8A" w:rsidRPr="003B2883" w:rsidRDefault="00304F8A" w:rsidP="00EE267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304F8A" w:rsidRPr="003B2883" w14:paraId="065CE378" w14:textId="649B47DC" w:rsidTr="00304F8A">
        <w:trPr>
          <w:trHeight w:val="230"/>
          <w:jc w:val="center"/>
          <w:ins w:id="4" w:author="Frank 2019 Oct" w:date="2019-09-26T14:39:00Z"/>
        </w:trPr>
        <w:tc>
          <w:tcPr>
            <w:tcW w:w="1696" w:type="dxa"/>
            <w:tcBorders>
              <w:top w:val="single" w:sz="4" w:space="0" w:color="auto"/>
              <w:left w:val="single" w:sz="4" w:space="0" w:color="auto"/>
              <w:bottom w:val="single" w:sz="4" w:space="0" w:color="auto"/>
              <w:right w:val="single" w:sz="4" w:space="0" w:color="auto"/>
            </w:tcBorders>
          </w:tcPr>
          <w:p w14:paraId="32D25481" w14:textId="3631AAD4" w:rsidR="00304F8A" w:rsidRPr="003B2883" w:rsidRDefault="00304F8A" w:rsidP="00EE2673">
            <w:pPr>
              <w:pStyle w:val="TAL"/>
              <w:rPr>
                <w:ins w:id="5" w:author="Frank 2019 Oct" w:date="2019-09-26T14:39:00Z"/>
                <w:lang w:eastAsia="zh-CN"/>
              </w:rPr>
            </w:pPr>
            <w:proofErr w:type="spellStart"/>
            <w:ins w:id="6" w:author="Frank 2019 Oct" w:date="2019-09-26T14:39:00Z">
              <w:r>
                <w:rPr>
                  <w:lang w:eastAsia="zh-CN"/>
                </w:rPr>
                <w:t>plmnAssiU</w:t>
              </w:r>
            </w:ins>
            <w:ins w:id="7" w:author="Frank 2019 Oct" w:date="2019-09-26T14:44:00Z">
              <w:r>
                <w:rPr>
                  <w:lang w:eastAsia="zh-CN"/>
                </w:rPr>
                <w:t>e</w:t>
              </w:r>
            </w:ins>
            <w:ins w:id="8" w:author="Frank 2019 Oct" w:date="2019-09-26T14:39:00Z">
              <w:r>
                <w:rPr>
                  <w:lang w:eastAsia="zh-CN"/>
                </w:rPr>
                <w:t>RadioCap</w:t>
              </w:r>
            </w:ins>
            <w:ins w:id="9"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A009A80" w14:textId="1384D625" w:rsidR="00304F8A" w:rsidRPr="003B2883" w:rsidRDefault="00304F8A" w:rsidP="00EE2673">
            <w:pPr>
              <w:pStyle w:val="TAL"/>
              <w:rPr>
                <w:ins w:id="10" w:author="Frank 2019 Oct" w:date="2019-09-26T14:39:00Z"/>
                <w:lang w:eastAsia="zh-CN"/>
              </w:rPr>
            </w:pPr>
            <w:proofErr w:type="spellStart"/>
            <w:ins w:id="11" w:author="Frank 2019 Oct" w:date="2019-09-26T14:44:00Z">
              <w:r>
                <w:rPr>
                  <w:lang w:eastAsia="zh-CN"/>
                </w:rPr>
                <w:t>PlmnAssiUeRadioCapId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33FED6" w14:textId="4D6BF6AC" w:rsidR="00304F8A" w:rsidRPr="003B2883" w:rsidRDefault="00304F8A" w:rsidP="00EE2673">
            <w:pPr>
              <w:pStyle w:val="TAC"/>
              <w:rPr>
                <w:ins w:id="12" w:author="Frank 2019 Oct" w:date="2019-09-26T14:39:00Z"/>
                <w:lang w:eastAsia="zh-CN"/>
              </w:rPr>
            </w:pPr>
            <w:ins w:id="13" w:author="Frank 2019 Oct" w:date="2019-09-26T14: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C42585" w14:textId="5EDB08D0" w:rsidR="00304F8A" w:rsidRPr="003B2883" w:rsidRDefault="00304F8A" w:rsidP="00EE2673">
            <w:pPr>
              <w:pStyle w:val="TAL"/>
              <w:rPr>
                <w:ins w:id="14" w:author="Frank 2019 Oct" w:date="2019-09-26T14:39:00Z"/>
                <w:lang w:eastAsia="zh-CN"/>
              </w:rPr>
            </w:pPr>
            <w:ins w:id="15" w:author="Frank 2019 Oct" w:date="2019-09-26T14:45: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4E0279F" w14:textId="21C09292" w:rsidR="00304F8A" w:rsidRPr="003B2883" w:rsidRDefault="00304F8A" w:rsidP="00EE2673">
            <w:pPr>
              <w:pStyle w:val="TAL"/>
              <w:rPr>
                <w:ins w:id="16" w:author="Frank 2019 Oct" w:date="2019-09-26T14:39:00Z"/>
              </w:rPr>
            </w:pPr>
            <w:ins w:id="17" w:author="Frank 2019 Oct" w:date="2019-09-26T14:45:00Z">
              <w:r>
                <w:t>This IE sha</w:t>
              </w:r>
            </w:ins>
            <w:ins w:id="18" w:author="Frank 2019 Oct" w:date="2019-09-26T14:46:00Z">
              <w:r>
                <w:t xml:space="preserve">ll be present if the source AMF supports RACS feature and if available. When present it shall </w:t>
              </w:r>
            </w:ins>
            <w:ins w:id="19" w:author="Frank 2019 Oct" w:date="2019-09-26T14:47:00Z">
              <w:r>
                <w:t>be the PLMN-assigned UE Radio Capability ID.</w:t>
              </w:r>
            </w:ins>
          </w:p>
        </w:tc>
      </w:tr>
      <w:tr w:rsidR="00304F8A" w:rsidRPr="003B2883" w14:paraId="7B443C64" w14:textId="640AC0EA" w:rsidTr="00304F8A">
        <w:trPr>
          <w:trHeight w:val="230"/>
          <w:jc w:val="center"/>
          <w:ins w:id="20"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61973F7A" w14:textId="0B2ECDB5" w:rsidR="00304F8A" w:rsidRDefault="00304F8A" w:rsidP="00EE2673">
            <w:pPr>
              <w:pStyle w:val="TAL"/>
              <w:rPr>
                <w:ins w:id="21" w:author="Frank 2019 Oct" w:date="2019-09-26T14:40:00Z"/>
                <w:lang w:eastAsia="zh-CN"/>
              </w:rPr>
            </w:pPr>
            <w:proofErr w:type="spellStart"/>
            <w:ins w:id="22" w:author="Frank 2019 Oct" w:date="2019-09-26T14:40:00Z">
              <w:r>
                <w:rPr>
                  <w:lang w:eastAsia="zh-CN"/>
                </w:rPr>
                <w:t>manAssiU</w:t>
              </w:r>
            </w:ins>
            <w:ins w:id="23" w:author="Frank 2019 Oct" w:date="2019-09-26T14:44:00Z">
              <w:r>
                <w:rPr>
                  <w:lang w:eastAsia="zh-CN"/>
                </w:rPr>
                <w:t>e</w:t>
              </w:r>
            </w:ins>
            <w:ins w:id="24" w:author="Frank 2019 Oct" w:date="2019-09-26T14:40:00Z">
              <w:r>
                <w:rPr>
                  <w:lang w:eastAsia="zh-CN"/>
                </w:rPr>
                <w:t>RadioCap</w:t>
              </w:r>
            </w:ins>
            <w:ins w:id="25"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26B1739" w14:textId="0EF3BB19" w:rsidR="00304F8A" w:rsidRPr="003B2883" w:rsidRDefault="00304F8A" w:rsidP="00EE2673">
            <w:pPr>
              <w:pStyle w:val="TAL"/>
              <w:rPr>
                <w:ins w:id="26" w:author="Frank 2019 Oct" w:date="2019-09-26T14:40:00Z"/>
                <w:lang w:eastAsia="zh-CN"/>
              </w:rPr>
            </w:pPr>
            <w:proofErr w:type="spellStart"/>
            <w:ins w:id="27" w:author="Frank 2019 Oct" w:date="2019-09-26T14:45:00Z">
              <w:r>
                <w:rPr>
                  <w:lang w:eastAsia="zh-CN"/>
                </w:rPr>
                <w:t>ManAssiUeRadioCapId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668866" w14:textId="3A97B3CC" w:rsidR="00304F8A" w:rsidRPr="003B2883" w:rsidRDefault="00304F8A" w:rsidP="00EE2673">
            <w:pPr>
              <w:pStyle w:val="TAC"/>
              <w:rPr>
                <w:ins w:id="28" w:author="Frank 2019 Oct" w:date="2019-09-26T14:40:00Z"/>
                <w:lang w:eastAsia="zh-CN"/>
              </w:rPr>
            </w:pPr>
            <w:ins w:id="29"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8B8EB8" w14:textId="653D10AD" w:rsidR="00304F8A" w:rsidRPr="003B2883" w:rsidRDefault="00304F8A" w:rsidP="00EE2673">
            <w:pPr>
              <w:pStyle w:val="TAL"/>
              <w:rPr>
                <w:ins w:id="30" w:author="Frank 2019 Oct" w:date="2019-09-26T14:40:00Z"/>
                <w:lang w:eastAsia="zh-CN"/>
              </w:rPr>
            </w:pPr>
            <w:ins w:id="31"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45EEF545" w14:textId="7451B45E" w:rsidR="00304F8A" w:rsidRPr="003B2883" w:rsidRDefault="00304F8A" w:rsidP="00EE2673">
            <w:pPr>
              <w:pStyle w:val="TAL"/>
              <w:rPr>
                <w:ins w:id="32" w:author="Frank 2019 Oct" w:date="2019-09-26T14:40:00Z"/>
              </w:rPr>
            </w:pPr>
            <w:ins w:id="33" w:author="Frank 2019 Oct" w:date="2019-09-26T14:47:00Z">
              <w:r>
                <w:t xml:space="preserve">This IE shall be present if the source AMF supports RACS feature and if available. When present it shall be the </w:t>
              </w:r>
            </w:ins>
            <w:ins w:id="34" w:author="Frank 2019 Oct" w:date="2019-09-26T14:50:00Z">
              <w:r>
                <w:t xml:space="preserve">Manufacturer-assigned </w:t>
              </w:r>
            </w:ins>
            <w:ins w:id="35" w:author="Frank 2019 Oct" w:date="2019-09-26T14:47:00Z">
              <w:r>
                <w:t>UE Radio Capability ID.</w:t>
              </w:r>
            </w:ins>
          </w:p>
        </w:tc>
      </w:tr>
      <w:tr w:rsidR="00304F8A" w:rsidRPr="003B2883" w14:paraId="75B6E5D9" w14:textId="54C9F545" w:rsidTr="00304F8A">
        <w:trPr>
          <w:trHeight w:val="230"/>
          <w:jc w:val="center"/>
          <w:ins w:id="36"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2A780575" w14:textId="17E7C0B2" w:rsidR="00304F8A" w:rsidRDefault="00304F8A" w:rsidP="00EE2673">
            <w:pPr>
              <w:pStyle w:val="TAL"/>
              <w:rPr>
                <w:ins w:id="37" w:author="Frank 2019 Oct" w:date="2019-09-26T14:40:00Z"/>
                <w:lang w:eastAsia="zh-CN"/>
              </w:rPr>
            </w:pPr>
            <w:proofErr w:type="spellStart"/>
            <w:ins w:id="38" w:author="Frank 2019 Oct" w:date="2019-09-26T14:41:00Z">
              <w:r>
                <w:rPr>
                  <w:lang w:eastAsia="zh-CN"/>
                </w:rPr>
                <w:t>ucmfDicEntryId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762495" w14:textId="50147293" w:rsidR="00304F8A" w:rsidRPr="003B2883" w:rsidRDefault="00304F8A" w:rsidP="00EE2673">
            <w:pPr>
              <w:pStyle w:val="TAL"/>
              <w:rPr>
                <w:ins w:id="39" w:author="Frank 2019 Oct" w:date="2019-09-26T14:40:00Z"/>
                <w:lang w:eastAsia="zh-CN"/>
              </w:rPr>
            </w:pPr>
            <w:ins w:id="40" w:author="Frank 2019 Oct" w:date="2019-09-27T07:24:00Z">
              <w:r>
                <w:rPr>
                  <w:lang w:eastAsia="zh-CN"/>
                </w:rPr>
                <w:t>s</w:t>
              </w:r>
            </w:ins>
            <w:ins w:id="41" w:author="Frank 2019 Oct" w:date="2019-09-27T07:23:00Z">
              <w:r>
                <w:rPr>
                  <w:lang w:eastAsia="zh-CN"/>
                </w:rPr>
                <w:t>tri</w:t>
              </w:r>
            </w:ins>
            <w:ins w:id="42" w:author="Frank 2019 Oct" w:date="2019-09-27T07:24:00Z">
              <w:r>
                <w:rPr>
                  <w:lang w:eastAsia="zh-CN"/>
                </w:rPr>
                <w:t>ng</w:t>
              </w:r>
            </w:ins>
          </w:p>
        </w:tc>
        <w:tc>
          <w:tcPr>
            <w:tcW w:w="567" w:type="dxa"/>
            <w:tcBorders>
              <w:top w:val="single" w:sz="4" w:space="0" w:color="auto"/>
              <w:left w:val="single" w:sz="4" w:space="0" w:color="auto"/>
              <w:bottom w:val="single" w:sz="4" w:space="0" w:color="auto"/>
              <w:right w:val="single" w:sz="4" w:space="0" w:color="auto"/>
            </w:tcBorders>
          </w:tcPr>
          <w:p w14:paraId="2466421F" w14:textId="602D07F9" w:rsidR="00304F8A" w:rsidRPr="003B2883" w:rsidRDefault="00304F8A" w:rsidP="00EE2673">
            <w:pPr>
              <w:pStyle w:val="TAC"/>
              <w:rPr>
                <w:ins w:id="43" w:author="Frank 2019 Oct" w:date="2019-09-26T14:40:00Z"/>
                <w:lang w:eastAsia="zh-CN"/>
              </w:rPr>
            </w:pPr>
            <w:ins w:id="44"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035883" w14:textId="2E26C8A7" w:rsidR="00304F8A" w:rsidRPr="003B2883" w:rsidRDefault="00304F8A" w:rsidP="00EE2673">
            <w:pPr>
              <w:pStyle w:val="TAL"/>
              <w:rPr>
                <w:ins w:id="45" w:author="Frank 2019 Oct" w:date="2019-09-26T14:40:00Z"/>
                <w:lang w:eastAsia="zh-CN"/>
              </w:rPr>
            </w:pPr>
            <w:ins w:id="46"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5567445F" w14:textId="153FF6D4" w:rsidR="00304F8A" w:rsidRPr="003B2883" w:rsidRDefault="00304F8A" w:rsidP="00EE2673">
            <w:pPr>
              <w:pStyle w:val="TAL"/>
              <w:rPr>
                <w:ins w:id="47" w:author="Frank 2019 Oct" w:date="2019-09-26T14:40:00Z"/>
              </w:rPr>
            </w:pPr>
            <w:ins w:id="48" w:author="Frank 2019 Oct" w:date="2019-09-26T14:50:00Z">
              <w:r>
                <w:t xml:space="preserve">This IE shall be present if </w:t>
              </w:r>
            </w:ins>
            <w:ins w:id="49" w:author="Frank 2019 Oct" w:date="2019-09-26T14:57:00Z">
              <w:r>
                <w:t xml:space="preserve">the source AMF supports RACS feature and if available. When present it shall be the UCMF allocated </w:t>
              </w:r>
            </w:ins>
            <w:proofErr w:type="spellStart"/>
            <w:ins w:id="50" w:author="Frank 2019 Oct" w:date="2019-09-27T10:15:00Z">
              <w:r w:rsidR="00C163CF">
                <w:t>dicEntryId</w:t>
              </w:r>
            </w:ins>
            <w:proofErr w:type="spellEnd"/>
            <w:ins w:id="51" w:author="Frank 2019 Oct" w:date="2019-09-27T07:24:00Z">
              <w:r>
                <w:t xml:space="preserve"> received </w:t>
              </w:r>
            </w:ins>
            <w:ins w:id="52" w:author="Frank 2019 Oct" w:date="2019-09-27T07:25:00Z">
              <w:r>
                <w:t xml:space="preserve">from </w:t>
              </w:r>
            </w:ins>
            <w:ins w:id="53" w:author="Frank 2019 Oct" w:date="2019-09-27T07:26:00Z">
              <w:r>
                <w:t>the UCMF.</w:t>
              </w:r>
            </w:ins>
          </w:p>
        </w:tc>
      </w:tr>
    </w:tbl>
    <w:p w14:paraId="321CB0A9" w14:textId="112F1D17" w:rsidR="00354E1E" w:rsidRDefault="00354E1E">
      <w:pPr>
        <w:rPr>
          <w:noProof/>
        </w:rPr>
      </w:pPr>
    </w:p>
    <w:p w14:paraId="402844F4" w14:textId="77777777" w:rsidR="00EE2673" w:rsidRPr="006B5418" w:rsidRDefault="00EE2673" w:rsidP="00EE2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F70E1" w14:textId="77777777" w:rsidR="00EE2673" w:rsidRPr="003B2883" w:rsidRDefault="00EE2673" w:rsidP="00EE2673">
      <w:pPr>
        <w:pStyle w:val="Heading4"/>
      </w:pPr>
      <w:bookmarkStart w:id="54" w:name="_Toc20137401"/>
      <w:r w:rsidRPr="003B2883">
        <w:t>6.1.6.1</w:t>
      </w:r>
      <w:r w:rsidRPr="003B2883">
        <w:tab/>
        <w:t>General</w:t>
      </w:r>
      <w:bookmarkEnd w:id="54"/>
    </w:p>
    <w:p w14:paraId="669A4133" w14:textId="77777777" w:rsidR="00EE2673" w:rsidRPr="003B2883" w:rsidRDefault="00EE2673" w:rsidP="00EE2673">
      <w:r w:rsidRPr="003B2883">
        <w:t xml:space="preserve">This </w:t>
      </w:r>
      <w:r>
        <w:t>clause</w:t>
      </w:r>
      <w:r w:rsidRPr="003B2883">
        <w:t xml:space="preserve"> specifies the application data model supported by the API.</w:t>
      </w:r>
    </w:p>
    <w:p w14:paraId="46C43D16" w14:textId="77777777" w:rsidR="00EE2673" w:rsidRPr="003B2883" w:rsidRDefault="00EE2673" w:rsidP="00EE2673">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71683C9F" w14:textId="77777777" w:rsidR="00EE2673" w:rsidRPr="003B2883" w:rsidRDefault="00EE2673" w:rsidP="00EE267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EE2673" w:rsidRPr="003B2883" w14:paraId="68D22A2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EA927A" w14:textId="77777777" w:rsidR="00EE2673" w:rsidRPr="003B2883" w:rsidRDefault="00EE2673" w:rsidP="00EE267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0022FC2" w14:textId="77777777" w:rsidR="00EE2673" w:rsidRPr="003B2883" w:rsidRDefault="00EE2673" w:rsidP="00EE2673">
            <w:pPr>
              <w:pStyle w:val="TAH"/>
            </w:pPr>
            <w:r>
              <w:t>Clause</w:t>
            </w:r>
            <w:r w:rsidRPr="003B2883">
              <w:t xml:space="preserve"> defined</w:t>
            </w:r>
          </w:p>
        </w:tc>
        <w:tc>
          <w:tcPr>
            <w:tcW w:w="4040" w:type="dxa"/>
            <w:tcBorders>
              <w:top w:val="single" w:sz="4" w:space="0" w:color="auto"/>
              <w:left w:val="single" w:sz="4" w:space="0" w:color="auto"/>
              <w:bottom w:val="single" w:sz="4" w:space="0" w:color="auto"/>
              <w:right w:val="single" w:sz="4" w:space="0" w:color="auto"/>
            </w:tcBorders>
            <w:shd w:val="clear" w:color="auto" w:fill="C0C0C0"/>
            <w:hideMark/>
          </w:tcPr>
          <w:p w14:paraId="5EEEEC5B" w14:textId="77777777" w:rsidR="00EE2673" w:rsidRPr="003B2883" w:rsidRDefault="00EE2673" w:rsidP="00EE2673">
            <w:pPr>
              <w:pStyle w:val="TAH"/>
            </w:pPr>
            <w:r w:rsidRPr="003B2883">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0EEE58D2" w14:textId="77777777" w:rsidR="00EE2673" w:rsidRPr="003B2883" w:rsidRDefault="00EE2673" w:rsidP="00EE2673">
            <w:pPr>
              <w:pStyle w:val="TAH"/>
            </w:pPr>
            <w:r w:rsidRPr="003B2883">
              <w:rPr>
                <w:rFonts w:cs="Arial"/>
                <w:szCs w:val="18"/>
              </w:rPr>
              <w:t>Applicability</w:t>
            </w:r>
          </w:p>
        </w:tc>
      </w:tr>
      <w:tr w:rsidR="00EE2673" w:rsidRPr="003B2883" w14:paraId="5757388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1A73CE1" w14:textId="77777777" w:rsidR="00EE2673" w:rsidRPr="003B2883" w:rsidRDefault="00EE2673" w:rsidP="00EE267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D77E78" w14:textId="77777777" w:rsidR="00EE2673" w:rsidRPr="003B2883" w:rsidRDefault="00EE2673" w:rsidP="00EE2673">
            <w:pPr>
              <w:pStyle w:val="TAL"/>
            </w:pPr>
            <w:r w:rsidRPr="003B2883">
              <w:t>6.1.6.2.2</w:t>
            </w:r>
          </w:p>
        </w:tc>
        <w:tc>
          <w:tcPr>
            <w:tcW w:w="4040" w:type="dxa"/>
            <w:tcBorders>
              <w:top w:val="single" w:sz="4" w:space="0" w:color="auto"/>
              <w:left w:val="single" w:sz="4" w:space="0" w:color="auto"/>
              <w:bottom w:val="single" w:sz="4" w:space="0" w:color="auto"/>
              <w:right w:val="single" w:sz="4" w:space="0" w:color="auto"/>
            </w:tcBorders>
          </w:tcPr>
          <w:p w14:paraId="511BAFAA"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6" w:type="dxa"/>
            <w:tcBorders>
              <w:top w:val="single" w:sz="4" w:space="0" w:color="auto"/>
              <w:left w:val="single" w:sz="4" w:space="0" w:color="auto"/>
              <w:bottom w:val="single" w:sz="4" w:space="0" w:color="auto"/>
              <w:right w:val="single" w:sz="4" w:space="0" w:color="auto"/>
            </w:tcBorders>
          </w:tcPr>
          <w:p w14:paraId="2E2EE014" w14:textId="77777777" w:rsidR="00EE2673" w:rsidRPr="003B2883" w:rsidRDefault="00EE2673" w:rsidP="00EE2673">
            <w:pPr>
              <w:pStyle w:val="TAL"/>
              <w:rPr>
                <w:rFonts w:cs="Arial"/>
                <w:szCs w:val="18"/>
              </w:rPr>
            </w:pPr>
          </w:p>
        </w:tc>
      </w:tr>
      <w:tr w:rsidR="00EE2673" w:rsidRPr="003B2883" w14:paraId="2F338F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1F9384" w14:textId="77777777" w:rsidR="00EE2673" w:rsidRPr="003B2883" w:rsidRDefault="00EE2673" w:rsidP="00EE267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6B02F2" w14:textId="77777777" w:rsidR="00EE2673" w:rsidRPr="003B2883" w:rsidRDefault="00EE2673" w:rsidP="00EE2673">
            <w:pPr>
              <w:pStyle w:val="TAL"/>
            </w:pPr>
            <w:r w:rsidRPr="003B2883">
              <w:t>6.1.6.2.3</w:t>
            </w:r>
          </w:p>
        </w:tc>
        <w:tc>
          <w:tcPr>
            <w:tcW w:w="4040" w:type="dxa"/>
            <w:tcBorders>
              <w:top w:val="single" w:sz="4" w:space="0" w:color="auto"/>
              <w:left w:val="single" w:sz="4" w:space="0" w:color="auto"/>
              <w:bottom w:val="single" w:sz="4" w:space="0" w:color="auto"/>
              <w:right w:val="single" w:sz="4" w:space="0" w:color="auto"/>
            </w:tcBorders>
          </w:tcPr>
          <w:p w14:paraId="6A5CEF81"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0A5D0FCB" w14:textId="77777777" w:rsidR="00EE2673" w:rsidRPr="003B2883" w:rsidRDefault="00EE2673" w:rsidP="00EE2673">
            <w:pPr>
              <w:pStyle w:val="TAL"/>
              <w:rPr>
                <w:rFonts w:cs="Arial"/>
                <w:szCs w:val="18"/>
              </w:rPr>
            </w:pPr>
          </w:p>
        </w:tc>
      </w:tr>
      <w:tr w:rsidR="00EE2673" w:rsidRPr="003B2883" w14:paraId="760E6FBB"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81E8AA5" w14:textId="77777777" w:rsidR="00EE2673" w:rsidRPr="003B2883" w:rsidRDefault="00EE2673" w:rsidP="00EE267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B9CA3C" w14:textId="77777777" w:rsidR="00EE2673" w:rsidRPr="003B2883" w:rsidRDefault="00EE2673" w:rsidP="00EE2673">
            <w:pPr>
              <w:pStyle w:val="TAL"/>
            </w:pPr>
            <w:r w:rsidRPr="003B2883">
              <w:t>6.1.6.2.4</w:t>
            </w:r>
          </w:p>
        </w:tc>
        <w:tc>
          <w:tcPr>
            <w:tcW w:w="4040" w:type="dxa"/>
            <w:tcBorders>
              <w:top w:val="single" w:sz="4" w:space="0" w:color="auto"/>
              <w:left w:val="single" w:sz="4" w:space="0" w:color="auto"/>
              <w:bottom w:val="single" w:sz="4" w:space="0" w:color="auto"/>
              <w:right w:val="single" w:sz="4" w:space="0" w:color="auto"/>
            </w:tcBorders>
          </w:tcPr>
          <w:p w14:paraId="50904805"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4A27DB21" w14:textId="77777777" w:rsidR="00EE2673" w:rsidRPr="003B2883" w:rsidRDefault="00EE2673" w:rsidP="00EE2673">
            <w:pPr>
              <w:pStyle w:val="TAL"/>
              <w:rPr>
                <w:rFonts w:cs="Arial"/>
                <w:szCs w:val="18"/>
              </w:rPr>
            </w:pPr>
          </w:p>
        </w:tc>
      </w:tr>
      <w:tr w:rsidR="00EE2673" w:rsidRPr="003B2883" w14:paraId="2E30F65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2E1449C" w14:textId="77777777" w:rsidR="00EE2673" w:rsidRPr="003B2883" w:rsidRDefault="00EE2673" w:rsidP="00EE267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711C8E6" w14:textId="77777777" w:rsidR="00EE2673" w:rsidRPr="003B2883" w:rsidRDefault="00EE2673" w:rsidP="00EE2673">
            <w:pPr>
              <w:pStyle w:val="TAL"/>
            </w:pPr>
            <w:r w:rsidRPr="003B2883">
              <w:t>6.1.6.2.5</w:t>
            </w:r>
          </w:p>
        </w:tc>
        <w:tc>
          <w:tcPr>
            <w:tcW w:w="4040" w:type="dxa"/>
            <w:tcBorders>
              <w:top w:val="single" w:sz="4" w:space="0" w:color="auto"/>
              <w:left w:val="single" w:sz="4" w:space="0" w:color="auto"/>
              <w:bottom w:val="single" w:sz="4" w:space="0" w:color="auto"/>
              <w:right w:val="single" w:sz="4" w:space="0" w:color="auto"/>
            </w:tcBorders>
          </w:tcPr>
          <w:p w14:paraId="4054EA2F" w14:textId="77777777" w:rsidR="00EE2673" w:rsidRPr="003B2883" w:rsidRDefault="00EE2673" w:rsidP="00EE2673">
            <w:pPr>
              <w:pStyle w:val="TAL"/>
              <w:rPr>
                <w:rFonts w:cs="Arial"/>
                <w:szCs w:val="18"/>
              </w:rPr>
            </w:pPr>
            <w:r w:rsidRPr="003B2883">
              <w:rPr>
                <w:rFonts w:cs="Arial"/>
                <w:szCs w:val="18"/>
              </w:rPr>
              <w:t>Represents information needed for AMF to assign EBIs.</w:t>
            </w:r>
          </w:p>
        </w:tc>
        <w:tc>
          <w:tcPr>
            <w:tcW w:w="1206" w:type="dxa"/>
            <w:tcBorders>
              <w:top w:val="single" w:sz="4" w:space="0" w:color="auto"/>
              <w:left w:val="single" w:sz="4" w:space="0" w:color="auto"/>
              <w:bottom w:val="single" w:sz="4" w:space="0" w:color="auto"/>
              <w:right w:val="single" w:sz="4" w:space="0" w:color="auto"/>
            </w:tcBorders>
          </w:tcPr>
          <w:p w14:paraId="14A8E39F" w14:textId="77777777" w:rsidR="00EE2673" w:rsidRPr="003B2883" w:rsidRDefault="00EE2673" w:rsidP="00EE2673">
            <w:pPr>
              <w:pStyle w:val="TAL"/>
              <w:rPr>
                <w:rFonts w:cs="Arial"/>
                <w:szCs w:val="18"/>
              </w:rPr>
            </w:pPr>
          </w:p>
        </w:tc>
      </w:tr>
      <w:tr w:rsidR="00EE2673" w:rsidRPr="003B2883" w14:paraId="33F38E2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768696A" w14:textId="77777777" w:rsidR="00EE2673" w:rsidRPr="003B2883" w:rsidRDefault="00EE2673" w:rsidP="00EE267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A0C53F" w14:textId="77777777" w:rsidR="00EE2673" w:rsidRPr="003B2883" w:rsidRDefault="00EE2673" w:rsidP="00EE2673">
            <w:pPr>
              <w:pStyle w:val="TAL"/>
            </w:pPr>
            <w:r w:rsidRPr="003B2883">
              <w:t>6.1.6.2.6</w:t>
            </w:r>
          </w:p>
        </w:tc>
        <w:tc>
          <w:tcPr>
            <w:tcW w:w="4040" w:type="dxa"/>
            <w:tcBorders>
              <w:top w:val="single" w:sz="4" w:space="0" w:color="auto"/>
              <w:left w:val="single" w:sz="4" w:space="0" w:color="auto"/>
              <w:bottom w:val="single" w:sz="4" w:space="0" w:color="auto"/>
              <w:right w:val="single" w:sz="4" w:space="0" w:color="auto"/>
            </w:tcBorders>
          </w:tcPr>
          <w:p w14:paraId="11BBF581" w14:textId="77777777" w:rsidR="00EE2673" w:rsidRPr="003B2883" w:rsidRDefault="00EE2673" w:rsidP="00EE2673">
            <w:pPr>
              <w:pStyle w:val="TAL"/>
              <w:rPr>
                <w:rFonts w:cs="Arial"/>
                <w:szCs w:val="18"/>
              </w:rPr>
            </w:pPr>
            <w:r w:rsidRPr="003B2883">
              <w:rPr>
                <w:rFonts w:cs="Arial"/>
                <w:szCs w:val="18"/>
              </w:rPr>
              <w:t>Represents successful assignment of EBI(s).</w:t>
            </w:r>
          </w:p>
        </w:tc>
        <w:tc>
          <w:tcPr>
            <w:tcW w:w="1206" w:type="dxa"/>
            <w:tcBorders>
              <w:top w:val="single" w:sz="4" w:space="0" w:color="auto"/>
              <w:left w:val="single" w:sz="4" w:space="0" w:color="auto"/>
              <w:bottom w:val="single" w:sz="4" w:space="0" w:color="auto"/>
              <w:right w:val="single" w:sz="4" w:space="0" w:color="auto"/>
            </w:tcBorders>
          </w:tcPr>
          <w:p w14:paraId="72C613D4" w14:textId="77777777" w:rsidR="00EE2673" w:rsidRPr="003B2883" w:rsidRDefault="00EE2673" w:rsidP="00EE2673">
            <w:pPr>
              <w:pStyle w:val="TAL"/>
              <w:rPr>
                <w:rFonts w:cs="Arial"/>
                <w:szCs w:val="18"/>
              </w:rPr>
            </w:pPr>
          </w:p>
        </w:tc>
      </w:tr>
      <w:tr w:rsidR="00EE2673" w:rsidRPr="003B2883" w14:paraId="538E661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1A20607" w14:textId="77777777" w:rsidR="00EE2673" w:rsidRPr="003B2883" w:rsidRDefault="00EE2673" w:rsidP="00EE267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FCDFE6D" w14:textId="77777777" w:rsidR="00EE2673" w:rsidRPr="003B2883" w:rsidRDefault="00EE2673" w:rsidP="00EE2673">
            <w:pPr>
              <w:pStyle w:val="TAL"/>
            </w:pPr>
            <w:r w:rsidRPr="003B2883">
              <w:t>6.1.6.2.7</w:t>
            </w:r>
          </w:p>
        </w:tc>
        <w:tc>
          <w:tcPr>
            <w:tcW w:w="4040" w:type="dxa"/>
            <w:tcBorders>
              <w:top w:val="single" w:sz="4" w:space="0" w:color="auto"/>
              <w:left w:val="single" w:sz="4" w:space="0" w:color="auto"/>
              <w:bottom w:val="single" w:sz="4" w:space="0" w:color="auto"/>
              <w:right w:val="single" w:sz="4" w:space="0" w:color="auto"/>
            </w:tcBorders>
          </w:tcPr>
          <w:p w14:paraId="7CA68B2A" w14:textId="77777777" w:rsidR="00EE2673" w:rsidRPr="003B2883" w:rsidRDefault="00EE2673" w:rsidP="00EE2673">
            <w:pPr>
              <w:pStyle w:val="TAL"/>
              <w:rPr>
                <w:rFonts w:cs="Arial"/>
                <w:szCs w:val="18"/>
              </w:rPr>
            </w:pPr>
            <w:r w:rsidRPr="003B2883">
              <w:rPr>
                <w:rFonts w:cs="Arial"/>
                <w:szCs w:val="18"/>
              </w:rPr>
              <w:t>Represents failed assignment of EBI(s)</w:t>
            </w:r>
          </w:p>
        </w:tc>
        <w:tc>
          <w:tcPr>
            <w:tcW w:w="1206" w:type="dxa"/>
            <w:tcBorders>
              <w:top w:val="single" w:sz="4" w:space="0" w:color="auto"/>
              <w:left w:val="single" w:sz="4" w:space="0" w:color="auto"/>
              <w:bottom w:val="single" w:sz="4" w:space="0" w:color="auto"/>
              <w:right w:val="single" w:sz="4" w:space="0" w:color="auto"/>
            </w:tcBorders>
          </w:tcPr>
          <w:p w14:paraId="1C35B5DB" w14:textId="77777777" w:rsidR="00EE2673" w:rsidRPr="003B2883" w:rsidRDefault="00EE2673" w:rsidP="00EE2673">
            <w:pPr>
              <w:pStyle w:val="TAL"/>
              <w:rPr>
                <w:rFonts w:cs="Arial"/>
                <w:szCs w:val="18"/>
              </w:rPr>
            </w:pPr>
          </w:p>
        </w:tc>
      </w:tr>
      <w:tr w:rsidR="00EE2673" w:rsidRPr="003B2883" w14:paraId="2197434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8EFE198" w14:textId="77777777" w:rsidR="00EE2673" w:rsidRPr="003B2883" w:rsidRDefault="00EE2673" w:rsidP="00EE267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5AE3825" w14:textId="77777777" w:rsidR="00EE2673" w:rsidRPr="003B2883" w:rsidRDefault="00EE2673" w:rsidP="00EE2673">
            <w:pPr>
              <w:pStyle w:val="TAL"/>
            </w:pPr>
            <w:r w:rsidRPr="003B2883">
              <w:t>6.1.6.2.8</w:t>
            </w:r>
          </w:p>
        </w:tc>
        <w:tc>
          <w:tcPr>
            <w:tcW w:w="4040" w:type="dxa"/>
            <w:tcBorders>
              <w:top w:val="single" w:sz="4" w:space="0" w:color="auto"/>
              <w:left w:val="single" w:sz="4" w:space="0" w:color="auto"/>
              <w:bottom w:val="single" w:sz="4" w:space="0" w:color="auto"/>
              <w:right w:val="single" w:sz="4" w:space="0" w:color="auto"/>
            </w:tcBorders>
          </w:tcPr>
          <w:p w14:paraId="47ACB88F"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6" w:type="dxa"/>
            <w:tcBorders>
              <w:top w:val="single" w:sz="4" w:space="0" w:color="auto"/>
              <w:left w:val="single" w:sz="4" w:space="0" w:color="auto"/>
              <w:bottom w:val="single" w:sz="4" w:space="0" w:color="auto"/>
              <w:right w:val="single" w:sz="4" w:space="0" w:color="auto"/>
            </w:tcBorders>
          </w:tcPr>
          <w:p w14:paraId="48312CFA" w14:textId="77777777" w:rsidR="00EE2673" w:rsidRPr="003B2883" w:rsidRDefault="00EE2673" w:rsidP="00EE2673">
            <w:pPr>
              <w:pStyle w:val="TAL"/>
              <w:rPr>
                <w:rFonts w:cs="Arial"/>
                <w:szCs w:val="18"/>
              </w:rPr>
            </w:pPr>
          </w:p>
        </w:tc>
      </w:tr>
      <w:tr w:rsidR="00EE2673" w:rsidRPr="003B2883" w14:paraId="3CA95E2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2FD713B" w14:textId="77777777" w:rsidR="00EE2673" w:rsidRPr="003B2883" w:rsidRDefault="00EE2673" w:rsidP="00EE267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FEDCE3C" w14:textId="77777777" w:rsidR="00EE2673" w:rsidRPr="003B2883" w:rsidRDefault="00EE2673" w:rsidP="00EE2673">
            <w:pPr>
              <w:pStyle w:val="TAL"/>
            </w:pPr>
            <w:r w:rsidRPr="003B2883">
              <w:t>6.1.6.2.9</w:t>
            </w:r>
          </w:p>
        </w:tc>
        <w:tc>
          <w:tcPr>
            <w:tcW w:w="4040" w:type="dxa"/>
            <w:tcBorders>
              <w:top w:val="single" w:sz="4" w:space="0" w:color="auto"/>
              <w:left w:val="single" w:sz="4" w:space="0" w:color="auto"/>
              <w:bottom w:val="single" w:sz="4" w:space="0" w:color="auto"/>
              <w:right w:val="single" w:sz="4" w:space="0" w:color="auto"/>
            </w:tcBorders>
          </w:tcPr>
          <w:p w14:paraId="310D998E" w14:textId="77777777" w:rsidR="00EE2673" w:rsidRPr="003B2883" w:rsidRDefault="00EE2673" w:rsidP="00EE2673">
            <w:pPr>
              <w:pStyle w:val="TAL"/>
              <w:rPr>
                <w:rFonts w:cs="Arial"/>
                <w:szCs w:val="18"/>
              </w:rPr>
            </w:pPr>
            <w:r w:rsidRPr="003B2883">
              <w:rPr>
                <w:rFonts w:cs="Arial"/>
                <w:szCs w:val="18"/>
              </w:rPr>
              <w:t>N2 information requested to be transferred to 5G AN.</w:t>
            </w:r>
          </w:p>
        </w:tc>
        <w:tc>
          <w:tcPr>
            <w:tcW w:w="1206" w:type="dxa"/>
            <w:tcBorders>
              <w:top w:val="single" w:sz="4" w:space="0" w:color="auto"/>
              <w:left w:val="single" w:sz="4" w:space="0" w:color="auto"/>
              <w:bottom w:val="single" w:sz="4" w:space="0" w:color="auto"/>
              <w:right w:val="single" w:sz="4" w:space="0" w:color="auto"/>
            </w:tcBorders>
          </w:tcPr>
          <w:p w14:paraId="71C8BA8B" w14:textId="77777777" w:rsidR="00EE2673" w:rsidRPr="003B2883" w:rsidRDefault="00EE2673" w:rsidP="00EE2673">
            <w:pPr>
              <w:pStyle w:val="TAL"/>
              <w:rPr>
                <w:rFonts w:cs="Arial"/>
                <w:szCs w:val="18"/>
              </w:rPr>
            </w:pPr>
          </w:p>
        </w:tc>
      </w:tr>
      <w:tr w:rsidR="00EE2673" w:rsidRPr="003B2883" w14:paraId="775C88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8E0184" w14:textId="77777777" w:rsidR="00EE2673" w:rsidRPr="003B2883" w:rsidRDefault="00EE2673" w:rsidP="00EE267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ADD0EC1" w14:textId="77777777" w:rsidR="00EE2673" w:rsidRPr="003B2883" w:rsidRDefault="00EE2673" w:rsidP="00EE2673">
            <w:pPr>
              <w:pStyle w:val="TAL"/>
            </w:pPr>
            <w:r w:rsidRPr="003B2883">
              <w:t>6.1.6.2.10</w:t>
            </w:r>
          </w:p>
        </w:tc>
        <w:tc>
          <w:tcPr>
            <w:tcW w:w="4040" w:type="dxa"/>
            <w:tcBorders>
              <w:top w:val="single" w:sz="4" w:space="0" w:color="auto"/>
              <w:left w:val="single" w:sz="4" w:space="0" w:color="auto"/>
              <w:bottom w:val="single" w:sz="4" w:space="0" w:color="auto"/>
              <w:right w:val="single" w:sz="4" w:space="0" w:color="auto"/>
            </w:tcBorders>
          </w:tcPr>
          <w:p w14:paraId="5D8BC7DF" w14:textId="77777777" w:rsidR="00EE2673" w:rsidRPr="003B2883" w:rsidRDefault="00EE2673" w:rsidP="00EE2673">
            <w:pPr>
              <w:pStyle w:val="TAL"/>
              <w:rPr>
                <w:rFonts w:cs="Arial"/>
                <w:szCs w:val="18"/>
              </w:rPr>
            </w:pPr>
            <w:r w:rsidRPr="003B2883">
              <w:rPr>
                <w:rFonts w:cs="Arial"/>
                <w:szCs w:val="18"/>
              </w:rPr>
              <w:t xml:space="preserve">Subscription information for </w:t>
            </w:r>
            <w:proofErr w:type="gramStart"/>
            <w:r w:rsidRPr="003B2883">
              <w:rPr>
                <w:rFonts w:cs="Arial"/>
                <w:szCs w:val="18"/>
              </w:rPr>
              <w:t>non UE</w:t>
            </w:r>
            <w:proofErr w:type="gramEnd"/>
            <w:r w:rsidRPr="003B2883">
              <w:rPr>
                <w:rFonts w:cs="Arial"/>
                <w:szCs w:val="18"/>
              </w:rPr>
              <w:t xml:space="preserv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567F93F9" w14:textId="77777777" w:rsidR="00EE2673" w:rsidRPr="003B2883" w:rsidRDefault="00EE2673" w:rsidP="00EE2673">
            <w:pPr>
              <w:pStyle w:val="TAL"/>
              <w:rPr>
                <w:rFonts w:cs="Arial"/>
                <w:szCs w:val="18"/>
              </w:rPr>
            </w:pPr>
          </w:p>
        </w:tc>
      </w:tr>
      <w:tr w:rsidR="00EE2673" w:rsidRPr="003B2883" w14:paraId="28E07D0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3F73107" w14:textId="77777777" w:rsidR="00EE2673" w:rsidRPr="003B2883" w:rsidRDefault="00EE2673" w:rsidP="00EE267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209603" w14:textId="77777777" w:rsidR="00EE2673" w:rsidRPr="003B2883" w:rsidRDefault="00EE2673" w:rsidP="00EE2673">
            <w:pPr>
              <w:pStyle w:val="TAL"/>
            </w:pPr>
            <w:r w:rsidRPr="003B2883">
              <w:t>6.1.6.2.11</w:t>
            </w:r>
          </w:p>
        </w:tc>
        <w:tc>
          <w:tcPr>
            <w:tcW w:w="4040" w:type="dxa"/>
            <w:tcBorders>
              <w:top w:val="single" w:sz="4" w:space="0" w:color="auto"/>
              <w:left w:val="single" w:sz="4" w:space="0" w:color="auto"/>
              <w:bottom w:val="single" w:sz="4" w:space="0" w:color="auto"/>
              <w:right w:val="single" w:sz="4" w:space="0" w:color="auto"/>
            </w:tcBorders>
          </w:tcPr>
          <w:p w14:paraId="5627BAF8" w14:textId="77777777" w:rsidR="00EE2673" w:rsidRPr="003B2883" w:rsidRDefault="00EE2673" w:rsidP="00EE2673">
            <w:pPr>
              <w:pStyle w:val="TAL"/>
              <w:rPr>
                <w:rFonts w:cs="Arial"/>
                <w:szCs w:val="18"/>
              </w:rPr>
            </w:pPr>
            <w:r w:rsidRPr="003B2883">
              <w:rPr>
                <w:rFonts w:cs="Arial"/>
                <w:szCs w:val="18"/>
              </w:rPr>
              <w:t xml:space="preserve">The created subscription for </w:t>
            </w:r>
            <w:proofErr w:type="gramStart"/>
            <w:r w:rsidRPr="003B2883">
              <w:rPr>
                <w:rFonts w:cs="Arial"/>
                <w:szCs w:val="18"/>
              </w:rPr>
              <w:t>non UE</w:t>
            </w:r>
            <w:proofErr w:type="gramEnd"/>
            <w:r w:rsidRPr="003B2883">
              <w:rPr>
                <w:rFonts w:cs="Arial"/>
                <w:szCs w:val="18"/>
              </w:rPr>
              <w:t xml:space="preserv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4D3C99AE" w14:textId="77777777" w:rsidR="00EE2673" w:rsidRPr="003B2883" w:rsidRDefault="00EE2673" w:rsidP="00EE2673">
            <w:pPr>
              <w:pStyle w:val="TAL"/>
              <w:rPr>
                <w:rFonts w:cs="Arial"/>
                <w:szCs w:val="18"/>
              </w:rPr>
            </w:pPr>
          </w:p>
        </w:tc>
      </w:tr>
      <w:tr w:rsidR="00EE2673" w:rsidRPr="003B2883" w14:paraId="53C8644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729670F" w14:textId="77777777" w:rsidR="00EE2673" w:rsidRPr="003B2883" w:rsidRDefault="00EE2673" w:rsidP="00EE267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A638B69" w14:textId="77777777" w:rsidR="00EE2673" w:rsidRPr="003B2883" w:rsidRDefault="00EE2673" w:rsidP="00EE2673">
            <w:pPr>
              <w:pStyle w:val="TAL"/>
            </w:pPr>
            <w:r w:rsidRPr="003B2883">
              <w:t>6.1.6.2.12</w:t>
            </w:r>
          </w:p>
        </w:tc>
        <w:tc>
          <w:tcPr>
            <w:tcW w:w="4040" w:type="dxa"/>
            <w:tcBorders>
              <w:top w:val="single" w:sz="4" w:space="0" w:color="auto"/>
              <w:left w:val="single" w:sz="4" w:space="0" w:color="auto"/>
              <w:bottom w:val="single" w:sz="4" w:space="0" w:color="auto"/>
              <w:right w:val="single" w:sz="4" w:space="0" w:color="auto"/>
            </w:tcBorders>
          </w:tcPr>
          <w:p w14:paraId="77E7F044" w14:textId="77777777" w:rsidR="00EE2673" w:rsidRPr="003B2883" w:rsidRDefault="00EE2673" w:rsidP="00EE2673">
            <w:pPr>
              <w:pStyle w:val="TAL"/>
              <w:rPr>
                <w:rFonts w:cs="Arial"/>
                <w:szCs w:val="18"/>
              </w:rPr>
            </w:pPr>
            <w:r w:rsidRPr="003B2883">
              <w:rPr>
                <w:rFonts w:cs="Arial"/>
                <w:szCs w:val="18"/>
              </w:rPr>
              <w:t>Subscription information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17F95897" w14:textId="77777777" w:rsidR="00EE2673" w:rsidRPr="003B2883" w:rsidRDefault="00EE2673" w:rsidP="00EE2673">
            <w:pPr>
              <w:pStyle w:val="TAL"/>
              <w:rPr>
                <w:rFonts w:cs="Arial"/>
                <w:szCs w:val="18"/>
              </w:rPr>
            </w:pPr>
          </w:p>
        </w:tc>
      </w:tr>
      <w:tr w:rsidR="00EE2673" w:rsidRPr="003B2883" w14:paraId="7C72ADD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BD012B" w14:textId="77777777" w:rsidR="00EE2673" w:rsidRPr="003B2883" w:rsidRDefault="00EE2673" w:rsidP="00EE267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2E2999F" w14:textId="77777777" w:rsidR="00EE2673" w:rsidRPr="003B2883" w:rsidRDefault="00EE2673" w:rsidP="00EE2673">
            <w:pPr>
              <w:pStyle w:val="TAL"/>
            </w:pPr>
            <w:r w:rsidRPr="003B2883">
              <w:t>6.1.6.2.13</w:t>
            </w:r>
          </w:p>
        </w:tc>
        <w:tc>
          <w:tcPr>
            <w:tcW w:w="4040" w:type="dxa"/>
            <w:tcBorders>
              <w:top w:val="single" w:sz="4" w:space="0" w:color="auto"/>
              <w:left w:val="single" w:sz="4" w:space="0" w:color="auto"/>
              <w:bottom w:val="single" w:sz="4" w:space="0" w:color="auto"/>
              <w:right w:val="single" w:sz="4" w:space="0" w:color="auto"/>
            </w:tcBorders>
          </w:tcPr>
          <w:p w14:paraId="7A2C6224" w14:textId="77777777" w:rsidR="00EE2673" w:rsidRPr="003B2883" w:rsidRDefault="00EE2673" w:rsidP="00EE2673">
            <w:pPr>
              <w:pStyle w:val="TAL"/>
              <w:rPr>
                <w:rFonts w:cs="Arial"/>
                <w:szCs w:val="18"/>
              </w:rPr>
            </w:pPr>
            <w:r w:rsidRPr="003B2883">
              <w:rPr>
                <w:rFonts w:cs="Arial"/>
                <w:szCs w:val="18"/>
              </w:rPr>
              <w:t>The created subscription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13BE092D" w14:textId="77777777" w:rsidR="00EE2673" w:rsidRPr="003B2883" w:rsidRDefault="00EE2673" w:rsidP="00EE2673">
            <w:pPr>
              <w:pStyle w:val="TAL"/>
              <w:rPr>
                <w:rFonts w:cs="Arial"/>
                <w:szCs w:val="18"/>
              </w:rPr>
            </w:pPr>
          </w:p>
        </w:tc>
      </w:tr>
      <w:tr w:rsidR="00EE2673" w:rsidRPr="003B2883" w14:paraId="3EE56E0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6839DD8" w14:textId="77777777" w:rsidR="00EE2673" w:rsidRPr="003B2883" w:rsidRDefault="00EE2673" w:rsidP="00EE267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24B3CD1" w14:textId="77777777" w:rsidR="00EE2673" w:rsidRPr="003B2883" w:rsidRDefault="00EE2673" w:rsidP="00EE2673">
            <w:pPr>
              <w:pStyle w:val="TAL"/>
            </w:pPr>
            <w:r w:rsidRPr="003B2883">
              <w:t>6.1.6.2.14</w:t>
            </w:r>
          </w:p>
        </w:tc>
        <w:tc>
          <w:tcPr>
            <w:tcW w:w="4040" w:type="dxa"/>
            <w:tcBorders>
              <w:top w:val="single" w:sz="4" w:space="0" w:color="auto"/>
              <w:left w:val="single" w:sz="4" w:space="0" w:color="auto"/>
              <w:bottom w:val="single" w:sz="4" w:space="0" w:color="auto"/>
              <w:right w:val="single" w:sz="4" w:space="0" w:color="auto"/>
            </w:tcBorders>
          </w:tcPr>
          <w:p w14:paraId="6B68CD21" w14:textId="77777777" w:rsidR="00EE2673" w:rsidRPr="003B2883" w:rsidRDefault="00EE2673" w:rsidP="00EE2673">
            <w:pPr>
              <w:pStyle w:val="TAL"/>
              <w:rPr>
                <w:rFonts w:cs="Arial"/>
                <w:szCs w:val="18"/>
              </w:rPr>
            </w:pPr>
            <w:r w:rsidRPr="003B2883">
              <w:rPr>
                <w:rFonts w:cs="Arial"/>
                <w:szCs w:val="18"/>
              </w:rPr>
              <w:t>N2 information for notification.</w:t>
            </w:r>
          </w:p>
        </w:tc>
        <w:tc>
          <w:tcPr>
            <w:tcW w:w="1206" w:type="dxa"/>
            <w:tcBorders>
              <w:top w:val="single" w:sz="4" w:space="0" w:color="auto"/>
              <w:left w:val="single" w:sz="4" w:space="0" w:color="auto"/>
              <w:bottom w:val="single" w:sz="4" w:space="0" w:color="auto"/>
              <w:right w:val="single" w:sz="4" w:space="0" w:color="auto"/>
            </w:tcBorders>
          </w:tcPr>
          <w:p w14:paraId="2E925576" w14:textId="77777777" w:rsidR="00EE2673" w:rsidRPr="003B2883" w:rsidRDefault="00EE2673" w:rsidP="00EE2673">
            <w:pPr>
              <w:pStyle w:val="TAL"/>
              <w:rPr>
                <w:rFonts w:cs="Arial"/>
                <w:szCs w:val="18"/>
              </w:rPr>
            </w:pPr>
          </w:p>
        </w:tc>
      </w:tr>
      <w:tr w:rsidR="00EE2673" w:rsidRPr="003B2883" w14:paraId="4A063E5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2BBCEEE" w14:textId="77777777" w:rsidR="00EE2673" w:rsidRPr="003B2883" w:rsidRDefault="00EE2673" w:rsidP="00EE267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9FE2AA4" w14:textId="77777777" w:rsidR="00EE2673" w:rsidRPr="003B2883" w:rsidRDefault="00EE2673" w:rsidP="00EE2673">
            <w:pPr>
              <w:pStyle w:val="TAL"/>
            </w:pPr>
            <w:r w:rsidRPr="003B2883">
              <w:t>6.1.6.2.15</w:t>
            </w:r>
          </w:p>
        </w:tc>
        <w:tc>
          <w:tcPr>
            <w:tcW w:w="4040" w:type="dxa"/>
            <w:tcBorders>
              <w:top w:val="single" w:sz="4" w:space="0" w:color="auto"/>
              <w:left w:val="single" w:sz="4" w:space="0" w:color="auto"/>
              <w:bottom w:val="single" w:sz="4" w:space="0" w:color="auto"/>
              <w:right w:val="single" w:sz="4" w:space="0" w:color="auto"/>
            </w:tcBorders>
          </w:tcPr>
          <w:p w14:paraId="26B6DFE6" w14:textId="77777777" w:rsidR="00EE2673" w:rsidRPr="003B2883" w:rsidRDefault="00EE2673" w:rsidP="00EE2673">
            <w:pPr>
              <w:pStyle w:val="TAL"/>
              <w:rPr>
                <w:rFonts w:cs="Arial"/>
                <w:szCs w:val="18"/>
              </w:rPr>
            </w:pPr>
            <w:r w:rsidRPr="003B2883">
              <w:rPr>
                <w:rFonts w:cs="Arial"/>
                <w:szCs w:val="18"/>
              </w:rPr>
              <w:t>N2 information container.</w:t>
            </w:r>
          </w:p>
        </w:tc>
        <w:tc>
          <w:tcPr>
            <w:tcW w:w="1206" w:type="dxa"/>
            <w:tcBorders>
              <w:top w:val="single" w:sz="4" w:space="0" w:color="auto"/>
              <w:left w:val="single" w:sz="4" w:space="0" w:color="auto"/>
              <w:bottom w:val="single" w:sz="4" w:space="0" w:color="auto"/>
              <w:right w:val="single" w:sz="4" w:space="0" w:color="auto"/>
            </w:tcBorders>
          </w:tcPr>
          <w:p w14:paraId="50B850F2" w14:textId="77777777" w:rsidR="00EE2673" w:rsidRPr="003B2883" w:rsidRDefault="00EE2673" w:rsidP="00EE2673">
            <w:pPr>
              <w:pStyle w:val="TAL"/>
              <w:rPr>
                <w:rFonts w:cs="Arial"/>
                <w:szCs w:val="18"/>
              </w:rPr>
            </w:pPr>
          </w:p>
        </w:tc>
      </w:tr>
      <w:tr w:rsidR="00EE2673" w:rsidRPr="003B2883" w14:paraId="65B0A2C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C915A34" w14:textId="77777777" w:rsidR="00EE2673" w:rsidRPr="003B2883" w:rsidRDefault="00EE2673" w:rsidP="00EE267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F3E603F" w14:textId="77777777" w:rsidR="00EE2673" w:rsidRPr="003B2883" w:rsidRDefault="00EE2673" w:rsidP="00EE2673">
            <w:pPr>
              <w:pStyle w:val="TAL"/>
            </w:pPr>
            <w:r w:rsidRPr="003B2883">
              <w:t>6.1.6.2.16</w:t>
            </w:r>
          </w:p>
        </w:tc>
        <w:tc>
          <w:tcPr>
            <w:tcW w:w="4040" w:type="dxa"/>
            <w:tcBorders>
              <w:top w:val="single" w:sz="4" w:space="0" w:color="auto"/>
              <w:left w:val="single" w:sz="4" w:space="0" w:color="auto"/>
              <w:bottom w:val="single" w:sz="4" w:space="0" w:color="auto"/>
              <w:right w:val="single" w:sz="4" w:space="0" w:color="auto"/>
            </w:tcBorders>
          </w:tcPr>
          <w:p w14:paraId="36FF2555" w14:textId="77777777" w:rsidR="00EE2673" w:rsidRPr="003B2883" w:rsidRDefault="00EE2673" w:rsidP="00EE2673">
            <w:pPr>
              <w:pStyle w:val="TAL"/>
              <w:rPr>
                <w:rFonts w:cs="Arial"/>
                <w:szCs w:val="18"/>
              </w:rPr>
            </w:pPr>
            <w:r w:rsidRPr="003B2883">
              <w:rPr>
                <w:rFonts w:cs="Arial"/>
                <w:szCs w:val="18"/>
              </w:rPr>
              <w:t>N1 message notification data structure.</w:t>
            </w:r>
          </w:p>
        </w:tc>
        <w:tc>
          <w:tcPr>
            <w:tcW w:w="1206" w:type="dxa"/>
            <w:tcBorders>
              <w:top w:val="single" w:sz="4" w:space="0" w:color="auto"/>
              <w:left w:val="single" w:sz="4" w:space="0" w:color="auto"/>
              <w:bottom w:val="single" w:sz="4" w:space="0" w:color="auto"/>
              <w:right w:val="single" w:sz="4" w:space="0" w:color="auto"/>
            </w:tcBorders>
          </w:tcPr>
          <w:p w14:paraId="7547FC8D" w14:textId="77777777" w:rsidR="00EE2673" w:rsidRPr="003B2883" w:rsidRDefault="00EE2673" w:rsidP="00EE2673">
            <w:pPr>
              <w:pStyle w:val="TAL"/>
              <w:rPr>
                <w:rFonts w:cs="Arial"/>
                <w:szCs w:val="18"/>
              </w:rPr>
            </w:pPr>
          </w:p>
        </w:tc>
      </w:tr>
      <w:tr w:rsidR="00EE2673" w:rsidRPr="003B2883" w14:paraId="2C49297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461D2B5" w14:textId="77777777" w:rsidR="00EE2673" w:rsidRPr="003B2883" w:rsidRDefault="00EE2673" w:rsidP="00EE267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7DD53D9" w14:textId="77777777" w:rsidR="00EE2673" w:rsidRPr="003B2883" w:rsidRDefault="00EE2673" w:rsidP="00EE2673">
            <w:pPr>
              <w:pStyle w:val="TAL"/>
            </w:pPr>
            <w:r w:rsidRPr="003B2883">
              <w:t>6.1.6.2.17</w:t>
            </w:r>
          </w:p>
        </w:tc>
        <w:tc>
          <w:tcPr>
            <w:tcW w:w="4040" w:type="dxa"/>
            <w:tcBorders>
              <w:top w:val="single" w:sz="4" w:space="0" w:color="auto"/>
              <w:left w:val="single" w:sz="4" w:space="0" w:color="auto"/>
              <w:bottom w:val="single" w:sz="4" w:space="0" w:color="auto"/>
              <w:right w:val="single" w:sz="4" w:space="0" w:color="auto"/>
            </w:tcBorders>
          </w:tcPr>
          <w:p w14:paraId="00E6B3D5" w14:textId="77777777" w:rsidR="00EE2673" w:rsidRPr="003B2883" w:rsidRDefault="00EE2673" w:rsidP="00EE2673">
            <w:pPr>
              <w:pStyle w:val="TAL"/>
              <w:rPr>
                <w:rFonts w:cs="Arial"/>
                <w:szCs w:val="18"/>
              </w:rPr>
            </w:pPr>
            <w:r w:rsidRPr="003B2883">
              <w:rPr>
                <w:rFonts w:cs="Arial"/>
                <w:szCs w:val="18"/>
              </w:rPr>
              <w:t>N1 Message Container</w:t>
            </w:r>
          </w:p>
        </w:tc>
        <w:tc>
          <w:tcPr>
            <w:tcW w:w="1206" w:type="dxa"/>
            <w:tcBorders>
              <w:top w:val="single" w:sz="4" w:space="0" w:color="auto"/>
              <w:left w:val="single" w:sz="4" w:space="0" w:color="auto"/>
              <w:bottom w:val="single" w:sz="4" w:space="0" w:color="auto"/>
              <w:right w:val="single" w:sz="4" w:space="0" w:color="auto"/>
            </w:tcBorders>
          </w:tcPr>
          <w:p w14:paraId="2D8D9991" w14:textId="77777777" w:rsidR="00EE2673" w:rsidRPr="003B2883" w:rsidRDefault="00EE2673" w:rsidP="00EE2673">
            <w:pPr>
              <w:pStyle w:val="TAL"/>
              <w:rPr>
                <w:rFonts w:cs="Arial"/>
                <w:szCs w:val="18"/>
              </w:rPr>
            </w:pPr>
          </w:p>
        </w:tc>
      </w:tr>
      <w:tr w:rsidR="00EE2673" w:rsidRPr="003B2883" w14:paraId="0458A46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DC7AA42" w14:textId="77777777" w:rsidR="00EE2673" w:rsidRPr="003B2883" w:rsidRDefault="00EE2673" w:rsidP="00EE267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FDB6BC6" w14:textId="77777777" w:rsidR="00EE2673" w:rsidRPr="003B2883" w:rsidRDefault="00EE2673" w:rsidP="00EE2673">
            <w:pPr>
              <w:pStyle w:val="TAL"/>
            </w:pPr>
            <w:r w:rsidRPr="003B2883">
              <w:t>6.1.6.2.18</w:t>
            </w:r>
          </w:p>
        </w:tc>
        <w:tc>
          <w:tcPr>
            <w:tcW w:w="4040" w:type="dxa"/>
            <w:tcBorders>
              <w:top w:val="single" w:sz="4" w:space="0" w:color="auto"/>
              <w:left w:val="single" w:sz="4" w:space="0" w:color="auto"/>
              <w:bottom w:val="single" w:sz="4" w:space="0" w:color="auto"/>
              <w:right w:val="single" w:sz="4" w:space="0" w:color="auto"/>
            </w:tcBorders>
          </w:tcPr>
          <w:p w14:paraId="5FC25931" w14:textId="77777777" w:rsidR="00EE2673" w:rsidRPr="003B2883" w:rsidRDefault="00EE2673" w:rsidP="00EE2673">
            <w:pPr>
              <w:pStyle w:val="TAL"/>
              <w:rPr>
                <w:rFonts w:cs="Arial"/>
                <w:szCs w:val="18"/>
              </w:rPr>
            </w:pPr>
            <w:r w:rsidRPr="003B2883">
              <w:rPr>
                <w:rFonts w:cs="Arial"/>
                <w:szCs w:val="18"/>
              </w:rPr>
              <w:t>N1/N2 message container</w:t>
            </w:r>
          </w:p>
        </w:tc>
        <w:tc>
          <w:tcPr>
            <w:tcW w:w="1206" w:type="dxa"/>
            <w:tcBorders>
              <w:top w:val="single" w:sz="4" w:space="0" w:color="auto"/>
              <w:left w:val="single" w:sz="4" w:space="0" w:color="auto"/>
              <w:bottom w:val="single" w:sz="4" w:space="0" w:color="auto"/>
              <w:right w:val="single" w:sz="4" w:space="0" w:color="auto"/>
            </w:tcBorders>
          </w:tcPr>
          <w:p w14:paraId="3DE48F42" w14:textId="77777777" w:rsidR="00EE2673" w:rsidRPr="003B2883" w:rsidRDefault="00EE2673" w:rsidP="00EE2673">
            <w:pPr>
              <w:pStyle w:val="TAL"/>
              <w:rPr>
                <w:rFonts w:cs="Arial"/>
                <w:szCs w:val="18"/>
              </w:rPr>
            </w:pPr>
          </w:p>
        </w:tc>
      </w:tr>
      <w:tr w:rsidR="00EE2673" w:rsidRPr="003B2883" w14:paraId="520FC00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7A6E911" w14:textId="77777777" w:rsidR="00EE2673" w:rsidRPr="003B2883" w:rsidRDefault="00EE2673" w:rsidP="00EE267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948041F" w14:textId="77777777" w:rsidR="00EE2673" w:rsidRPr="003B2883" w:rsidRDefault="00EE2673" w:rsidP="00EE2673">
            <w:pPr>
              <w:pStyle w:val="TAL"/>
            </w:pPr>
            <w:r w:rsidRPr="003B2883">
              <w:t>6.1.6.2.19</w:t>
            </w:r>
          </w:p>
        </w:tc>
        <w:tc>
          <w:tcPr>
            <w:tcW w:w="4040" w:type="dxa"/>
            <w:tcBorders>
              <w:top w:val="single" w:sz="4" w:space="0" w:color="auto"/>
              <w:left w:val="single" w:sz="4" w:space="0" w:color="auto"/>
              <w:bottom w:val="single" w:sz="4" w:space="0" w:color="auto"/>
              <w:right w:val="single" w:sz="4" w:space="0" w:color="auto"/>
            </w:tcBorders>
          </w:tcPr>
          <w:p w14:paraId="1AD2F607" w14:textId="77777777" w:rsidR="00EE2673" w:rsidRPr="003B2883" w:rsidRDefault="00EE2673" w:rsidP="00EE2673">
            <w:pPr>
              <w:pStyle w:val="TAL"/>
              <w:rPr>
                <w:rFonts w:cs="Arial"/>
                <w:szCs w:val="18"/>
              </w:rPr>
            </w:pPr>
            <w:r w:rsidRPr="003B2883">
              <w:rPr>
                <w:rFonts w:cs="Arial"/>
                <w:szCs w:val="18"/>
              </w:rPr>
              <w:t>N1/N2 message transfer response</w:t>
            </w:r>
          </w:p>
        </w:tc>
        <w:tc>
          <w:tcPr>
            <w:tcW w:w="1206" w:type="dxa"/>
            <w:tcBorders>
              <w:top w:val="single" w:sz="4" w:space="0" w:color="auto"/>
              <w:left w:val="single" w:sz="4" w:space="0" w:color="auto"/>
              <w:bottom w:val="single" w:sz="4" w:space="0" w:color="auto"/>
              <w:right w:val="single" w:sz="4" w:space="0" w:color="auto"/>
            </w:tcBorders>
          </w:tcPr>
          <w:p w14:paraId="2A351913" w14:textId="77777777" w:rsidR="00EE2673" w:rsidRPr="003B2883" w:rsidRDefault="00EE2673" w:rsidP="00EE2673">
            <w:pPr>
              <w:pStyle w:val="TAL"/>
              <w:rPr>
                <w:rFonts w:cs="Arial"/>
                <w:szCs w:val="18"/>
              </w:rPr>
            </w:pPr>
          </w:p>
        </w:tc>
      </w:tr>
      <w:tr w:rsidR="00EE2673" w:rsidRPr="003B2883" w14:paraId="4CA67C8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1468304" w14:textId="77777777" w:rsidR="00EE2673" w:rsidRPr="003B2883" w:rsidRDefault="00EE2673" w:rsidP="00EE267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91D0C51" w14:textId="77777777" w:rsidR="00EE2673" w:rsidRPr="003B2883" w:rsidRDefault="00EE2673" w:rsidP="00EE2673">
            <w:pPr>
              <w:pStyle w:val="TAL"/>
            </w:pPr>
            <w:r w:rsidRPr="003B2883">
              <w:t>6.1.6.2.20</w:t>
            </w:r>
          </w:p>
        </w:tc>
        <w:tc>
          <w:tcPr>
            <w:tcW w:w="4040" w:type="dxa"/>
            <w:tcBorders>
              <w:top w:val="single" w:sz="4" w:space="0" w:color="auto"/>
              <w:left w:val="single" w:sz="4" w:space="0" w:color="auto"/>
              <w:bottom w:val="single" w:sz="4" w:space="0" w:color="auto"/>
              <w:right w:val="single" w:sz="4" w:space="0" w:color="auto"/>
            </w:tcBorders>
          </w:tcPr>
          <w:p w14:paraId="7A6E4D6C" w14:textId="77777777" w:rsidR="00EE2673" w:rsidRPr="003B2883" w:rsidRDefault="00EE2673" w:rsidP="00EE2673">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6" w:type="dxa"/>
            <w:tcBorders>
              <w:top w:val="single" w:sz="4" w:space="0" w:color="auto"/>
              <w:left w:val="single" w:sz="4" w:space="0" w:color="auto"/>
              <w:bottom w:val="single" w:sz="4" w:space="0" w:color="auto"/>
              <w:right w:val="single" w:sz="4" w:space="0" w:color="auto"/>
            </w:tcBorders>
          </w:tcPr>
          <w:p w14:paraId="749D2BCE" w14:textId="77777777" w:rsidR="00EE2673" w:rsidRPr="003B2883" w:rsidRDefault="00EE2673" w:rsidP="00EE2673">
            <w:pPr>
              <w:pStyle w:val="TAL"/>
              <w:rPr>
                <w:rFonts w:cs="Arial"/>
                <w:szCs w:val="18"/>
              </w:rPr>
            </w:pPr>
          </w:p>
        </w:tc>
      </w:tr>
      <w:tr w:rsidR="00EE2673" w:rsidRPr="003B2883" w14:paraId="2B7D998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A0499F8" w14:textId="77777777" w:rsidR="00EE2673" w:rsidRPr="003B2883" w:rsidRDefault="00EE2673" w:rsidP="00EE267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D937EC9" w14:textId="77777777" w:rsidR="00EE2673" w:rsidRPr="003B2883" w:rsidRDefault="00EE2673" w:rsidP="00EE2673">
            <w:pPr>
              <w:pStyle w:val="TAL"/>
            </w:pPr>
            <w:r w:rsidRPr="003B2883">
              <w:t>6.1.6.2.21</w:t>
            </w:r>
          </w:p>
        </w:tc>
        <w:tc>
          <w:tcPr>
            <w:tcW w:w="4040" w:type="dxa"/>
            <w:tcBorders>
              <w:top w:val="single" w:sz="4" w:space="0" w:color="auto"/>
              <w:left w:val="single" w:sz="4" w:space="0" w:color="auto"/>
              <w:bottom w:val="single" w:sz="4" w:space="0" w:color="auto"/>
              <w:right w:val="single" w:sz="4" w:space="0" w:color="auto"/>
            </w:tcBorders>
          </w:tcPr>
          <w:p w14:paraId="6E73A7A1" w14:textId="77777777" w:rsidR="00EE2673" w:rsidRPr="003B2883" w:rsidRDefault="00EE2673" w:rsidP="00EE2673">
            <w:pPr>
              <w:pStyle w:val="TAL"/>
              <w:rPr>
                <w:rFonts w:cs="Arial"/>
                <w:szCs w:val="18"/>
              </w:rPr>
            </w:pPr>
            <w:r w:rsidRPr="003B2883">
              <w:rPr>
                <w:rFonts w:cs="Arial"/>
                <w:szCs w:val="18"/>
              </w:rPr>
              <w:t>Area of validity information for N2 information transfer</w:t>
            </w:r>
          </w:p>
        </w:tc>
        <w:tc>
          <w:tcPr>
            <w:tcW w:w="1206" w:type="dxa"/>
            <w:tcBorders>
              <w:top w:val="single" w:sz="4" w:space="0" w:color="auto"/>
              <w:left w:val="single" w:sz="4" w:space="0" w:color="auto"/>
              <w:bottom w:val="single" w:sz="4" w:space="0" w:color="auto"/>
              <w:right w:val="single" w:sz="4" w:space="0" w:color="auto"/>
            </w:tcBorders>
          </w:tcPr>
          <w:p w14:paraId="65F2B7AF" w14:textId="77777777" w:rsidR="00EE2673" w:rsidRPr="003B2883" w:rsidRDefault="00EE2673" w:rsidP="00EE2673">
            <w:pPr>
              <w:pStyle w:val="TAL"/>
              <w:rPr>
                <w:rFonts w:cs="Arial"/>
                <w:szCs w:val="18"/>
              </w:rPr>
            </w:pPr>
          </w:p>
        </w:tc>
      </w:tr>
      <w:tr w:rsidR="00EE2673" w:rsidRPr="003B2883" w14:paraId="0BDD279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C76B70B" w14:textId="77777777" w:rsidR="00EE2673" w:rsidRPr="003B2883" w:rsidRDefault="00EE2673" w:rsidP="00EE2673">
            <w:pPr>
              <w:pStyle w:val="TAL"/>
            </w:pPr>
            <w:proofErr w:type="spellStart"/>
            <w:r w:rsidRPr="003B2883">
              <w:t>UeContextTransferReqData</w:t>
            </w:r>
            <w:proofErr w:type="spellEnd"/>
          </w:p>
          <w:p w14:paraId="4158D7EB" w14:textId="77777777" w:rsidR="00EE2673" w:rsidRPr="003B2883" w:rsidRDefault="00EE2673" w:rsidP="00EE267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86031AF" w14:textId="77777777" w:rsidR="00EE2673" w:rsidRPr="003B2883" w:rsidRDefault="00EE2673" w:rsidP="00EE2673">
            <w:pPr>
              <w:pStyle w:val="TAL"/>
            </w:pPr>
            <w:r w:rsidRPr="003B2883">
              <w:t>6.1.6.2.23</w:t>
            </w:r>
          </w:p>
        </w:tc>
        <w:tc>
          <w:tcPr>
            <w:tcW w:w="4040" w:type="dxa"/>
            <w:tcBorders>
              <w:top w:val="single" w:sz="4" w:space="0" w:color="auto"/>
              <w:left w:val="single" w:sz="4" w:space="0" w:color="auto"/>
              <w:bottom w:val="single" w:sz="4" w:space="0" w:color="auto"/>
              <w:right w:val="single" w:sz="4" w:space="0" w:color="auto"/>
            </w:tcBorders>
          </w:tcPr>
          <w:p w14:paraId="6D5EBBD9" w14:textId="77777777" w:rsidR="00EE2673" w:rsidRPr="003B2883" w:rsidRDefault="00EE2673" w:rsidP="00EE2673">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6" w:type="dxa"/>
            <w:tcBorders>
              <w:top w:val="single" w:sz="4" w:space="0" w:color="auto"/>
              <w:left w:val="single" w:sz="4" w:space="0" w:color="auto"/>
              <w:bottom w:val="single" w:sz="4" w:space="0" w:color="auto"/>
              <w:right w:val="single" w:sz="4" w:space="0" w:color="auto"/>
            </w:tcBorders>
          </w:tcPr>
          <w:p w14:paraId="6659534A" w14:textId="77777777" w:rsidR="00EE2673" w:rsidRPr="003B2883" w:rsidRDefault="00EE2673" w:rsidP="00EE2673">
            <w:pPr>
              <w:pStyle w:val="TAL"/>
              <w:rPr>
                <w:lang w:eastAsia="zh-CN"/>
              </w:rPr>
            </w:pPr>
          </w:p>
        </w:tc>
      </w:tr>
      <w:tr w:rsidR="00EE2673" w:rsidRPr="003B2883" w14:paraId="276F426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E454A76" w14:textId="77777777" w:rsidR="00EE2673" w:rsidRPr="003B2883" w:rsidRDefault="00EE2673" w:rsidP="00EE2673">
            <w:pPr>
              <w:pStyle w:val="TAL"/>
            </w:pPr>
            <w:proofErr w:type="spellStart"/>
            <w:r w:rsidRPr="003B2883">
              <w:t>UeContextTransferRspData</w:t>
            </w:r>
            <w:proofErr w:type="spellEnd"/>
          </w:p>
          <w:p w14:paraId="034672F4" w14:textId="77777777" w:rsidR="00EE2673" w:rsidRPr="003B2883" w:rsidRDefault="00EE2673" w:rsidP="00EE267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B4A533" w14:textId="77777777" w:rsidR="00EE2673" w:rsidRPr="003B2883" w:rsidRDefault="00EE2673" w:rsidP="00EE2673">
            <w:pPr>
              <w:pStyle w:val="TAL"/>
            </w:pPr>
            <w:r w:rsidRPr="003B2883">
              <w:t>6.1.6.2.24</w:t>
            </w:r>
          </w:p>
        </w:tc>
        <w:tc>
          <w:tcPr>
            <w:tcW w:w="4040" w:type="dxa"/>
            <w:tcBorders>
              <w:top w:val="single" w:sz="4" w:space="0" w:color="auto"/>
              <w:left w:val="single" w:sz="4" w:space="0" w:color="auto"/>
              <w:bottom w:val="single" w:sz="4" w:space="0" w:color="auto"/>
              <w:right w:val="single" w:sz="4" w:space="0" w:color="auto"/>
            </w:tcBorders>
          </w:tcPr>
          <w:p w14:paraId="6D3275F6" w14:textId="77777777" w:rsidR="00EE2673" w:rsidRPr="003B2883" w:rsidRDefault="00EE2673" w:rsidP="00EE2673">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6" w:type="dxa"/>
            <w:tcBorders>
              <w:top w:val="single" w:sz="4" w:space="0" w:color="auto"/>
              <w:left w:val="single" w:sz="4" w:space="0" w:color="auto"/>
              <w:bottom w:val="single" w:sz="4" w:space="0" w:color="auto"/>
              <w:right w:val="single" w:sz="4" w:space="0" w:color="auto"/>
            </w:tcBorders>
          </w:tcPr>
          <w:p w14:paraId="43E44671" w14:textId="77777777" w:rsidR="00EE2673" w:rsidRPr="003B2883" w:rsidRDefault="00EE2673" w:rsidP="00EE2673">
            <w:pPr>
              <w:pStyle w:val="TAL"/>
            </w:pPr>
          </w:p>
        </w:tc>
      </w:tr>
      <w:tr w:rsidR="00EE2673" w:rsidRPr="003B2883" w14:paraId="3A63DF9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2544695" w14:textId="77777777" w:rsidR="00EE2673" w:rsidRPr="003B2883" w:rsidRDefault="00EE2673" w:rsidP="00EE267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624AD0E" w14:textId="77777777" w:rsidR="00EE2673" w:rsidRPr="003B2883" w:rsidRDefault="00EE2673" w:rsidP="00EE2673">
            <w:pPr>
              <w:pStyle w:val="TAL"/>
            </w:pPr>
            <w:r w:rsidRPr="003B2883">
              <w:t>6.1.6.2.25</w:t>
            </w:r>
          </w:p>
        </w:tc>
        <w:tc>
          <w:tcPr>
            <w:tcW w:w="4040" w:type="dxa"/>
            <w:tcBorders>
              <w:top w:val="single" w:sz="4" w:space="0" w:color="auto"/>
              <w:left w:val="single" w:sz="4" w:space="0" w:color="auto"/>
              <w:bottom w:val="single" w:sz="4" w:space="0" w:color="auto"/>
              <w:right w:val="single" w:sz="4" w:space="0" w:color="auto"/>
            </w:tcBorders>
          </w:tcPr>
          <w:p w14:paraId="680FAD5A" w14:textId="77777777" w:rsidR="00EE2673" w:rsidRPr="003B2883" w:rsidRDefault="00EE2673" w:rsidP="00EE267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3C7A4989" w14:textId="77777777" w:rsidR="00EE2673" w:rsidRPr="003B2883" w:rsidRDefault="00EE2673" w:rsidP="00EE2673">
            <w:pPr>
              <w:pStyle w:val="TAL"/>
              <w:rPr>
                <w:rFonts w:cs="Arial"/>
                <w:szCs w:val="18"/>
              </w:rPr>
            </w:pPr>
          </w:p>
        </w:tc>
      </w:tr>
      <w:tr w:rsidR="00EE2673" w:rsidRPr="003B2883" w14:paraId="0DAE723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4848C81" w14:textId="77777777" w:rsidR="00EE2673" w:rsidRPr="003B2883" w:rsidRDefault="00EE2673" w:rsidP="00EE267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C0EE7A4" w14:textId="77777777" w:rsidR="00EE2673" w:rsidRPr="003B2883" w:rsidRDefault="00EE2673" w:rsidP="00EE2673">
            <w:pPr>
              <w:pStyle w:val="TAL"/>
            </w:pPr>
            <w:r w:rsidRPr="003B2883">
              <w:t>6.1.6.2.26</w:t>
            </w:r>
          </w:p>
        </w:tc>
        <w:tc>
          <w:tcPr>
            <w:tcW w:w="4040" w:type="dxa"/>
            <w:tcBorders>
              <w:top w:val="single" w:sz="4" w:space="0" w:color="auto"/>
              <w:left w:val="single" w:sz="4" w:space="0" w:color="auto"/>
              <w:bottom w:val="single" w:sz="4" w:space="0" w:color="auto"/>
              <w:right w:val="single" w:sz="4" w:space="0" w:color="auto"/>
            </w:tcBorders>
          </w:tcPr>
          <w:p w14:paraId="32D92997" w14:textId="77777777" w:rsidR="00EE2673" w:rsidRPr="003B2883" w:rsidRDefault="00EE2673" w:rsidP="00EE2673">
            <w:pPr>
              <w:pStyle w:val="TAL"/>
              <w:rPr>
                <w:rFonts w:cs="Arial"/>
                <w:szCs w:val="18"/>
              </w:rPr>
            </w:pPr>
            <w:r w:rsidRPr="003B2883">
              <w:rPr>
                <w:rFonts w:cs="Arial"/>
                <w:szCs w:val="18"/>
              </w:rPr>
              <w:t>Represents the session management SMF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501D435F" w14:textId="77777777" w:rsidR="00EE2673" w:rsidRPr="003B2883" w:rsidRDefault="00EE2673" w:rsidP="00EE2673">
            <w:pPr>
              <w:pStyle w:val="TAL"/>
              <w:rPr>
                <w:rFonts w:cs="Arial"/>
                <w:szCs w:val="18"/>
              </w:rPr>
            </w:pPr>
          </w:p>
        </w:tc>
      </w:tr>
      <w:tr w:rsidR="00EE2673" w:rsidRPr="003B2883" w14:paraId="0BD51A07"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860BEF5" w14:textId="77777777" w:rsidR="00EE2673" w:rsidRPr="003B2883" w:rsidRDefault="00EE2673" w:rsidP="00EE267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28ABD6F" w14:textId="77777777" w:rsidR="00EE2673" w:rsidRPr="003B2883" w:rsidRDefault="00EE2673" w:rsidP="00EE2673">
            <w:pPr>
              <w:pStyle w:val="TAL"/>
            </w:pPr>
            <w:r w:rsidRPr="003B2883">
              <w:t>6.1.6.2.27</w:t>
            </w:r>
          </w:p>
        </w:tc>
        <w:tc>
          <w:tcPr>
            <w:tcW w:w="4040" w:type="dxa"/>
            <w:tcBorders>
              <w:top w:val="single" w:sz="4" w:space="0" w:color="auto"/>
              <w:left w:val="single" w:sz="4" w:space="0" w:color="auto"/>
              <w:bottom w:val="single" w:sz="4" w:space="0" w:color="auto"/>
              <w:right w:val="single" w:sz="4" w:space="0" w:color="auto"/>
            </w:tcBorders>
          </w:tcPr>
          <w:p w14:paraId="0F920BB1" w14:textId="77777777" w:rsidR="00EE2673" w:rsidRPr="003B2883" w:rsidRDefault="00EE2673" w:rsidP="00EE2673">
            <w:pPr>
              <w:pStyle w:val="TAL"/>
              <w:rPr>
                <w:rFonts w:cs="Arial"/>
                <w:szCs w:val="18"/>
              </w:rPr>
            </w:pPr>
            <w:r w:rsidRPr="003B2883">
              <w:rPr>
                <w:rFonts w:cs="Arial"/>
                <w:szCs w:val="18"/>
              </w:rPr>
              <w:t>Represents a transparent N2 information content to be relayed by AMF.</w:t>
            </w:r>
          </w:p>
        </w:tc>
        <w:tc>
          <w:tcPr>
            <w:tcW w:w="1206" w:type="dxa"/>
            <w:tcBorders>
              <w:top w:val="single" w:sz="4" w:space="0" w:color="auto"/>
              <w:left w:val="single" w:sz="4" w:space="0" w:color="auto"/>
              <w:bottom w:val="single" w:sz="4" w:space="0" w:color="auto"/>
              <w:right w:val="single" w:sz="4" w:space="0" w:color="auto"/>
            </w:tcBorders>
          </w:tcPr>
          <w:p w14:paraId="70D739E6" w14:textId="77777777" w:rsidR="00EE2673" w:rsidRPr="003B2883" w:rsidRDefault="00EE2673" w:rsidP="00EE2673">
            <w:pPr>
              <w:pStyle w:val="TAL"/>
              <w:rPr>
                <w:rFonts w:cs="Arial"/>
                <w:szCs w:val="18"/>
              </w:rPr>
            </w:pPr>
          </w:p>
        </w:tc>
      </w:tr>
      <w:tr w:rsidR="00EE2673" w:rsidRPr="003B2883" w14:paraId="5F346B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954408F" w14:textId="77777777" w:rsidR="00EE2673" w:rsidRPr="003B2883" w:rsidRDefault="00EE2673" w:rsidP="00EE267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3D6267" w14:textId="77777777" w:rsidR="00EE2673" w:rsidRPr="003B2883" w:rsidRDefault="00EE2673" w:rsidP="00EE2673">
            <w:pPr>
              <w:pStyle w:val="TAL"/>
            </w:pPr>
            <w:r w:rsidRPr="003B2883">
              <w:t>6.1.6.2.28</w:t>
            </w:r>
          </w:p>
        </w:tc>
        <w:tc>
          <w:tcPr>
            <w:tcW w:w="4040" w:type="dxa"/>
            <w:tcBorders>
              <w:top w:val="single" w:sz="4" w:space="0" w:color="auto"/>
              <w:left w:val="single" w:sz="4" w:space="0" w:color="auto"/>
              <w:bottom w:val="single" w:sz="4" w:space="0" w:color="auto"/>
              <w:right w:val="single" w:sz="4" w:space="0" w:color="auto"/>
            </w:tcBorders>
          </w:tcPr>
          <w:p w14:paraId="4DF4C296" w14:textId="77777777" w:rsidR="00EE2673" w:rsidRPr="003B2883" w:rsidRDefault="00EE2673" w:rsidP="00EE2673">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41D9E509" w14:textId="77777777" w:rsidR="00EE2673" w:rsidRPr="003B2883" w:rsidRDefault="00EE2673" w:rsidP="00EE2673">
            <w:pPr>
              <w:pStyle w:val="TAL"/>
              <w:rPr>
                <w:rFonts w:cs="Arial"/>
                <w:szCs w:val="18"/>
              </w:rPr>
            </w:pPr>
          </w:p>
        </w:tc>
      </w:tr>
      <w:tr w:rsidR="00EE2673" w:rsidRPr="003B2883" w14:paraId="6871252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9168AA6" w14:textId="77777777" w:rsidR="00EE2673" w:rsidRPr="003B2883" w:rsidRDefault="00EE2673" w:rsidP="00EE267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203B4" w14:textId="77777777" w:rsidR="00EE2673" w:rsidRPr="003B2883" w:rsidRDefault="00EE2673" w:rsidP="00EE2673">
            <w:pPr>
              <w:pStyle w:val="TAL"/>
            </w:pPr>
            <w:r w:rsidRPr="003B2883">
              <w:t>6.1.6.2.29</w:t>
            </w:r>
          </w:p>
        </w:tc>
        <w:tc>
          <w:tcPr>
            <w:tcW w:w="4040" w:type="dxa"/>
            <w:tcBorders>
              <w:top w:val="single" w:sz="4" w:space="0" w:color="auto"/>
              <w:left w:val="single" w:sz="4" w:space="0" w:color="auto"/>
              <w:bottom w:val="single" w:sz="4" w:space="0" w:color="auto"/>
              <w:right w:val="single" w:sz="4" w:space="0" w:color="auto"/>
            </w:tcBorders>
          </w:tcPr>
          <w:p w14:paraId="43E504E7" w14:textId="77777777" w:rsidR="00EE2673" w:rsidRPr="003B2883" w:rsidRDefault="00EE2673" w:rsidP="00EE2673">
            <w:pPr>
              <w:pStyle w:val="TAL"/>
              <w:rPr>
                <w:rFonts w:cs="Arial"/>
                <w:szCs w:val="18"/>
              </w:rPr>
            </w:pPr>
            <w:r w:rsidRPr="003B2883">
              <w:rPr>
                <w:rFonts w:cs="Arial"/>
                <w:szCs w:val="18"/>
              </w:rPr>
              <w:t>Represents a PWS related information data part.</w:t>
            </w:r>
          </w:p>
        </w:tc>
        <w:tc>
          <w:tcPr>
            <w:tcW w:w="1206" w:type="dxa"/>
            <w:tcBorders>
              <w:top w:val="single" w:sz="4" w:space="0" w:color="auto"/>
              <w:left w:val="single" w:sz="4" w:space="0" w:color="auto"/>
              <w:bottom w:val="single" w:sz="4" w:space="0" w:color="auto"/>
              <w:right w:val="single" w:sz="4" w:space="0" w:color="auto"/>
            </w:tcBorders>
          </w:tcPr>
          <w:p w14:paraId="43F9FD24" w14:textId="77777777" w:rsidR="00EE2673" w:rsidRPr="003B2883" w:rsidRDefault="00EE2673" w:rsidP="00EE2673">
            <w:pPr>
              <w:pStyle w:val="TAL"/>
              <w:rPr>
                <w:rFonts w:cs="Arial"/>
                <w:szCs w:val="18"/>
              </w:rPr>
            </w:pPr>
          </w:p>
        </w:tc>
      </w:tr>
      <w:tr w:rsidR="00EE2673" w:rsidRPr="003B2883" w14:paraId="7D60D20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7AAD8D4" w14:textId="77777777" w:rsidR="00EE2673" w:rsidRPr="003B2883" w:rsidRDefault="00EE2673" w:rsidP="00EE267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4D156E" w14:textId="77777777" w:rsidR="00EE2673" w:rsidRPr="003B2883" w:rsidRDefault="00EE2673" w:rsidP="00EE2673">
            <w:pPr>
              <w:pStyle w:val="TAL"/>
            </w:pPr>
            <w:r w:rsidRPr="003B2883">
              <w:t>6.1.6.2.30</w:t>
            </w:r>
          </w:p>
        </w:tc>
        <w:tc>
          <w:tcPr>
            <w:tcW w:w="4040" w:type="dxa"/>
            <w:tcBorders>
              <w:top w:val="single" w:sz="4" w:space="0" w:color="auto"/>
              <w:left w:val="single" w:sz="4" w:space="0" w:color="auto"/>
              <w:bottom w:val="single" w:sz="4" w:space="0" w:color="auto"/>
              <w:right w:val="single" w:sz="4" w:space="0" w:color="auto"/>
            </w:tcBorders>
          </w:tcPr>
          <w:p w14:paraId="383C03B0" w14:textId="77777777" w:rsidR="00EE2673" w:rsidRPr="003B2883" w:rsidRDefault="00EE2673" w:rsidP="00EE2673">
            <w:pPr>
              <w:pStyle w:val="TAL"/>
              <w:rPr>
                <w:rFonts w:cs="Arial"/>
                <w:szCs w:val="18"/>
              </w:rPr>
            </w:pPr>
            <w:r w:rsidRPr="003B2883">
              <w:rPr>
                <w:rFonts w:cs="Arial"/>
                <w:szCs w:val="18"/>
              </w:rPr>
              <w:t>N1/N2 Message Transfer Failure Notification</w:t>
            </w:r>
          </w:p>
        </w:tc>
        <w:tc>
          <w:tcPr>
            <w:tcW w:w="1206" w:type="dxa"/>
            <w:tcBorders>
              <w:top w:val="single" w:sz="4" w:space="0" w:color="auto"/>
              <w:left w:val="single" w:sz="4" w:space="0" w:color="auto"/>
              <w:bottom w:val="single" w:sz="4" w:space="0" w:color="auto"/>
              <w:right w:val="single" w:sz="4" w:space="0" w:color="auto"/>
            </w:tcBorders>
          </w:tcPr>
          <w:p w14:paraId="716651E6" w14:textId="77777777" w:rsidR="00EE2673" w:rsidRPr="003B2883" w:rsidRDefault="00EE2673" w:rsidP="00EE2673">
            <w:pPr>
              <w:pStyle w:val="TAL"/>
              <w:rPr>
                <w:rFonts w:cs="Arial"/>
                <w:szCs w:val="18"/>
              </w:rPr>
            </w:pPr>
          </w:p>
        </w:tc>
      </w:tr>
      <w:tr w:rsidR="00EE2673" w:rsidRPr="003B2883" w14:paraId="2BFA059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666188F" w14:textId="77777777" w:rsidR="00EE2673" w:rsidRPr="003B2883" w:rsidRDefault="00EE2673" w:rsidP="00EE267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5C8DA7A" w14:textId="77777777" w:rsidR="00EE2673" w:rsidRPr="003B2883" w:rsidRDefault="00EE2673" w:rsidP="00EE2673">
            <w:pPr>
              <w:pStyle w:val="TAL"/>
            </w:pPr>
            <w:r w:rsidRPr="003B2883">
              <w:t>6.1.6.2.31</w:t>
            </w:r>
          </w:p>
        </w:tc>
        <w:tc>
          <w:tcPr>
            <w:tcW w:w="4040" w:type="dxa"/>
            <w:tcBorders>
              <w:top w:val="single" w:sz="4" w:space="0" w:color="auto"/>
              <w:left w:val="single" w:sz="4" w:space="0" w:color="auto"/>
              <w:bottom w:val="single" w:sz="4" w:space="0" w:color="auto"/>
              <w:right w:val="single" w:sz="4" w:space="0" w:color="auto"/>
            </w:tcBorders>
          </w:tcPr>
          <w:p w14:paraId="55723A75" w14:textId="77777777" w:rsidR="00EE2673" w:rsidRPr="003B2883" w:rsidRDefault="00EE2673" w:rsidP="00EE2673">
            <w:pPr>
              <w:pStyle w:val="TAL"/>
              <w:rPr>
                <w:rFonts w:cs="Arial"/>
                <w:szCs w:val="18"/>
              </w:rPr>
            </w:pPr>
            <w:r w:rsidRPr="003B2883">
              <w:rPr>
                <w:rFonts w:cs="Arial"/>
                <w:szCs w:val="18"/>
              </w:rPr>
              <w:t>N1/N2 Message Transfer Error</w:t>
            </w:r>
          </w:p>
        </w:tc>
        <w:tc>
          <w:tcPr>
            <w:tcW w:w="1206" w:type="dxa"/>
            <w:tcBorders>
              <w:top w:val="single" w:sz="4" w:space="0" w:color="auto"/>
              <w:left w:val="single" w:sz="4" w:space="0" w:color="auto"/>
              <w:bottom w:val="single" w:sz="4" w:space="0" w:color="auto"/>
              <w:right w:val="single" w:sz="4" w:space="0" w:color="auto"/>
            </w:tcBorders>
          </w:tcPr>
          <w:p w14:paraId="1A3986EE" w14:textId="77777777" w:rsidR="00EE2673" w:rsidRPr="003B2883" w:rsidRDefault="00EE2673" w:rsidP="00EE2673">
            <w:pPr>
              <w:pStyle w:val="TAL"/>
              <w:rPr>
                <w:rFonts w:cs="Arial"/>
                <w:szCs w:val="18"/>
              </w:rPr>
            </w:pPr>
          </w:p>
        </w:tc>
      </w:tr>
      <w:tr w:rsidR="00EE2673" w:rsidRPr="003B2883" w14:paraId="37CBEB0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1B472DA" w14:textId="77777777" w:rsidR="00EE2673" w:rsidRPr="003B2883" w:rsidRDefault="00EE2673" w:rsidP="00EE2673">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72A6F39A" w14:textId="77777777" w:rsidR="00EE2673" w:rsidRPr="003B2883" w:rsidRDefault="00EE2673" w:rsidP="00EE2673">
            <w:pPr>
              <w:pStyle w:val="TAL"/>
            </w:pPr>
            <w:r w:rsidRPr="003B2883">
              <w:t>6.1.6.2.32</w:t>
            </w:r>
          </w:p>
        </w:tc>
        <w:tc>
          <w:tcPr>
            <w:tcW w:w="4040" w:type="dxa"/>
            <w:tcBorders>
              <w:top w:val="single" w:sz="4" w:space="0" w:color="auto"/>
              <w:left w:val="single" w:sz="4" w:space="0" w:color="auto"/>
              <w:bottom w:val="single" w:sz="4" w:space="0" w:color="auto"/>
              <w:right w:val="single" w:sz="4" w:space="0" w:color="auto"/>
            </w:tcBorders>
          </w:tcPr>
          <w:p w14:paraId="09DC560E" w14:textId="77777777" w:rsidR="00EE2673" w:rsidRPr="003B2883" w:rsidRDefault="00EE2673" w:rsidP="00EE2673">
            <w:pPr>
              <w:pStyle w:val="TAL"/>
              <w:rPr>
                <w:rFonts w:cs="Arial"/>
                <w:szCs w:val="18"/>
              </w:rPr>
            </w:pPr>
            <w:r w:rsidRPr="003B2883">
              <w:rPr>
                <w:rFonts w:cs="Arial"/>
                <w:szCs w:val="18"/>
              </w:rPr>
              <w:t>N1/N2 Message Transfer Error Details</w:t>
            </w:r>
          </w:p>
        </w:tc>
        <w:tc>
          <w:tcPr>
            <w:tcW w:w="1206" w:type="dxa"/>
            <w:tcBorders>
              <w:top w:val="single" w:sz="4" w:space="0" w:color="auto"/>
              <w:left w:val="single" w:sz="4" w:space="0" w:color="auto"/>
              <w:bottom w:val="single" w:sz="4" w:space="0" w:color="auto"/>
              <w:right w:val="single" w:sz="4" w:space="0" w:color="auto"/>
            </w:tcBorders>
          </w:tcPr>
          <w:p w14:paraId="64DE1B58" w14:textId="77777777" w:rsidR="00EE2673" w:rsidRPr="003B2883" w:rsidRDefault="00EE2673" w:rsidP="00EE2673">
            <w:pPr>
              <w:pStyle w:val="TAL"/>
              <w:rPr>
                <w:rFonts w:cs="Arial"/>
                <w:szCs w:val="18"/>
              </w:rPr>
            </w:pPr>
          </w:p>
        </w:tc>
      </w:tr>
      <w:tr w:rsidR="00EE2673" w:rsidRPr="003B2883" w14:paraId="5D0F32E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503CF72" w14:textId="77777777" w:rsidR="00EE2673" w:rsidRPr="003B2883" w:rsidRDefault="00EE2673" w:rsidP="00EE267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E3A1DD6" w14:textId="77777777" w:rsidR="00EE2673" w:rsidRPr="003B2883" w:rsidRDefault="00EE2673" w:rsidP="00EE2673">
            <w:pPr>
              <w:pStyle w:val="TAL"/>
            </w:pPr>
            <w:r w:rsidRPr="003B2883">
              <w:t>6.1.6.2.33</w:t>
            </w:r>
          </w:p>
        </w:tc>
        <w:tc>
          <w:tcPr>
            <w:tcW w:w="4040" w:type="dxa"/>
            <w:tcBorders>
              <w:top w:val="single" w:sz="4" w:space="0" w:color="auto"/>
              <w:left w:val="single" w:sz="4" w:space="0" w:color="auto"/>
              <w:bottom w:val="single" w:sz="4" w:space="0" w:color="auto"/>
              <w:right w:val="single" w:sz="4" w:space="0" w:color="auto"/>
            </w:tcBorders>
          </w:tcPr>
          <w:p w14:paraId="369750EB" w14:textId="77777777" w:rsidR="00EE2673" w:rsidRPr="003B2883" w:rsidRDefault="00EE2673" w:rsidP="00EE2673">
            <w:pPr>
              <w:pStyle w:val="TAL"/>
              <w:rPr>
                <w:rFonts w:cs="Arial"/>
                <w:szCs w:val="18"/>
              </w:rPr>
            </w:pPr>
            <w:r w:rsidRPr="003B2883">
              <w:rPr>
                <w:rFonts w:cs="Arial"/>
                <w:szCs w:val="18"/>
              </w:rPr>
              <w:t>Indicates a successful delivery of N2 Information to the AN.</w:t>
            </w:r>
          </w:p>
        </w:tc>
        <w:tc>
          <w:tcPr>
            <w:tcW w:w="1206" w:type="dxa"/>
            <w:tcBorders>
              <w:top w:val="single" w:sz="4" w:space="0" w:color="auto"/>
              <w:left w:val="single" w:sz="4" w:space="0" w:color="auto"/>
              <w:bottom w:val="single" w:sz="4" w:space="0" w:color="auto"/>
              <w:right w:val="single" w:sz="4" w:space="0" w:color="auto"/>
            </w:tcBorders>
          </w:tcPr>
          <w:p w14:paraId="6608075C" w14:textId="77777777" w:rsidR="00EE2673" w:rsidRPr="003B2883" w:rsidRDefault="00EE2673" w:rsidP="00EE2673">
            <w:pPr>
              <w:pStyle w:val="TAL"/>
              <w:rPr>
                <w:rFonts w:cs="Arial"/>
                <w:szCs w:val="18"/>
              </w:rPr>
            </w:pPr>
          </w:p>
        </w:tc>
      </w:tr>
      <w:tr w:rsidR="00EE2673" w:rsidRPr="003B2883" w14:paraId="27B1313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B20C9FF" w14:textId="77777777" w:rsidR="00EE2673" w:rsidRPr="003B2883" w:rsidRDefault="00EE2673" w:rsidP="00EE267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3F1FBB4" w14:textId="77777777" w:rsidR="00EE2673" w:rsidRPr="003B2883" w:rsidRDefault="00EE2673" w:rsidP="00EE2673">
            <w:pPr>
              <w:pStyle w:val="TAL"/>
            </w:pPr>
            <w:r w:rsidRPr="003B2883">
              <w:t>6.1.6.2.34</w:t>
            </w:r>
          </w:p>
        </w:tc>
        <w:tc>
          <w:tcPr>
            <w:tcW w:w="4040" w:type="dxa"/>
            <w:tcBorders>
              <w:top w:val="single" w:sz="4" w:space="0" w:color="auto"/>
              <w:left w:val="single" w:sz="4" w:space="0" w:color="auto"/>
              <w:bottom w:val="single" w:sz="4" w:space="0" w:color="auto"/>
              <w:right w:val="single" w:sz="4" w:space="0" w:color="auto"/>
            </w:tcBorders>
          </w:tcPr>
          <w:p w14:paraId="1551E77C" w14:textId="77777777" w:rsidR="00EE2673" w:rsidRPr="003B2883" w:rsidRDefault="00EE2673" w:rsidP="00EE2673">
            <w:pPr>
              <w:pStyle w:val="TAL"/>
              <w:rPr>
                <w:rFonts w:cs="Arial"/>
                <w:szCs w:val="18"/>
              </w:rPr>
            </w:pPr>
            <w:r w:rsidRPr="003B2883">
              <w:rPr>
                <w:rFonts w:cs="Arial"/>
                <w:szCs w:val="18"/>
              </w:rPr>
              <w:t>Represents a Mobility Management Context in UE Context</w:t>
            </w:r>
          </w:p>
        </w:tc>
        <w:tc>
          <w:tcPr>
            <w:tcW w:w="1206" w:type="dxa"/>
            <w:tcBorders>
              <w:top w:val="single" w:sz="4" w:space="0" w:color="auto"/>
              <w:left w:val="single" w:sz="4" w:space="0" w:color="auto"/>
              <w:bottom w:val="single" w:sz="4" w:space="0" w:color="auto"/>
              <w:right w:val="single" w:sz="4" w:space="0" w:color="auto"/>
            </w:tcBorders>
          </w:tcPr>
          <w:p w14:paraId="022A3147" w14:textId="77777777" w:rsidR="00EE2673" w:rsidRPr="003B2883" w:rsidRDefault="00EE2673" w:rsidP="00EE2673">
            <w:pPr>
              <w:pStyle w:val="TAL"/>
              <w:rPr>
                <w:rFonts w:cs="Arial"/>
                <w:szCs w:val="18"/>
              </w:rPr>
            </w:pPr>
          </w:p>
        </w:tc>
      </w:tr>
      <w:tr w:rsidR="00EE2673" w:rsidRPr="003B2883" w14:paraId="408299F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3BA865E" w14:textId="77777777" w:rsidR="00EE2673" w:rsidRPr="003B2883" w:rsidRDefault="00EE2673" w:rsidP="00EE267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C19E23" w14:textId="77777777" w:rsidR="00EE2673" w:rsidRPr="003B2883" w:rsidRDefault="00EE2673" w:rsidP="00EE2673">
            <w:pPr>
              <w:pStyle w:val="TAL"/>
            </w:pPr>
            <w:r w:rsidRPr="003B2883">
              <w:t>6.1.6.2.35</w:t>
            </w:r>
          </w:p>
        </w:tc>
        <w:tc>
          <w:tcPr>
            <w:tcW w:w="4040" w:type="dxa"/>
            <w:tcBorders>
              <w:top w:val="single" w:sz="4" w:space="0" w:color="auto"/>
              <w:left w:val="single" w:sz="4" w:space="0" w:color="auto"/>
              <w:bottom w:val="single" w:sz="4" w:space="0" w:color="auto"/>
              <w:right w:val="single" w:sz="4" w:space="0" w:color="auto"/>
            </w:tcBorders>
          </w:tcPr>
          <w:p w14:paraId="5FDC8452" w14:textId="77777777" w:rsidR="00EE2673" w:rsidRPr="003B2883" w:rsidRDefault="00EE2673" w:rsidP="00EE2673">
            <w:pPr>
              <w:pStyle w:val="TAL"/>
              <w:rPr>
                <w:rFonts w:cs="Arial"/>
                <w:szCs w:val="18"/>
              </w:rPr>
            </w:pPr>
            <w:r w:rsidRPr="003B2883">
              <w:rPr>
                <w:rFonts w:cs="Arial"/>
                <w:szCs w:val="18"/>
              </w:rPr>
              <w:t>Represents SEAF data derived from data received from AUSF</w:t>
            </w:r>
          </w:p>
        </w:tc>
        <w:tc>
          <w:tcPr>
            <w:tcW w:w="1206" w:type="dxa"/>
            <w:tcBorders>
              <w:top w:val="single" w:sz="4" w:space="0" w:color="auto"/>
              <w:left w:val="single" w:sz="4" w:space="0" w:color="auto"/>
              <w:bottom w:val="single" w:sz="4" w:space="0" w:color="auto"/>
              <w:right w:val="single" w:sz="4" w:space="0" w:color="auto"/>
            </w:tcBorders>
          </w:tcPr>
          <w:p w14:paraId="29CD354D" w14:textId="77777777" w:rsidR="00EE2673" w:rsidRPr="003B2883" w:rsidRDefault="00EE2673" w:rsidP="00EE2673">
            <w:pPr>
              <w:pStyle w:val="TAL"/>
              <w:rPr>
                <w:rFonts w:cs="Arial"/>
                <w:szCs w:val="18"/>
              </w:rPr>
            </w:pPr>
          </w:p>
        </w:tc>
      </w:tr>
      <w:tr w:rsidR="00EE2673" w:rsidRPr="003B2883" w14:paraId="5ACB6F9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D58C3FC" w14:textId="77777777" w:rsidR="00EE2673" w:rsidRPr="003B2883" w:rsidRDefault="00EE2673" w:rsidP="00EE267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1638A0B" w14:textId="77777777" w:rsidR="00EE2673" w:rsidRPr="003B2883" w:rsidRDefault="00EE2673" w:rsidP="00EE2673">
            <w:pPr>
              <w:pStyle w:val="TAL"/>
            </w:pPr>
            <w:r w:rsidRPr="003B2883">
              <w:t>6.1.6.2.36</w:t>
            </w:r>
          </w:p>
        </w:tc>
        <w:tc>
          <w:tcPr>
            <w:tcW w:w="4040" w:type="dxa"/>
            <w:tcBorders>
              <w:top w:val="single" w:sz="4" w:space="0" w:color="auto"/>
              <w:left w:val="single" w:sz="4" w:space="0" w:color="auto"/>
              <w:bottom w:val="single" w:sz="4" w:space="0" w:color="auto"/>
              <w:right w:val="single" w:sz="4" w:space="0" w:color="auto"/>
            </w:tcBorders>
          </w:tcPr>
          <w:p w14:paraId="62B38642" w14:textId="77777777" w:rsidR="00EE2673" w:rsidRPr="003B2883" w:rsidRDefault="00EE2673" w:rsidP="00EE2673">
            <w:pPr>
              <w:pStyle w:val="TAL"/>
              <w:rPr>
                <w:rFonts w:cs="Arial"/>
                <w:szCs w:val="18"/>
              </w:rPr>
            </w:pPr>
            <w:r w:rsidRPr="003B2883">
              <w:rPr>
                <w:rFonts w:cs="Arial"/>
                <w:szCs w:val="18"/>
              </w:rPr>
              <w:t>Indicates the NAS Security Mode</w:t>
            </w:r>
          </w:p>
        </w:tc>
        <w:tc>
          <w:tcPr>
            <w:tcW w:w="1206" w:type="dxa"/>
            <w:tcBorders>
              <w:top w:val="single" w:sz="4" w:space="0" w:color="auto"/>
              <w:left w:val="single" w:sz="4" w:space="0" w:color="auto"/>
              <w:bottom w:val="single" w:sz="4" w:space="0" w:color="auto"/>
              <w:right w:val="single" w:sz="4" w:space="0" w:color="auto"/>
            </w:tcBorders>
          </w:tcPr>
          <w:p w14:paraId="1C329002" w14:textId="77777777" w:rsidR="00EE2673" w:rsidRPr="003B2883" w:rsidRDefault="00EE2673" w:rsidP="00EE2673">
            <w:pPr>
              <w:pStyle w:val="TAL"/>
              <w:rPr>
                <w:rFonts w:cs="Arial"/>
                <w:szCs w:val="18"/>
              </w:rPr>
            </w:pPr>
          </w:p>
        </w:tc>
      </w:tr>
      <w:tr w:rsidR="00EE2673" w:rsidRPr="003B2883" w14:paraId="7132E6F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851660" w14:textId="77777777" w:rsidR="00EE2673" w:rsidRPr="003B2883" w:rsidRDefault="00EE2673" w:rsidP="00EE267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B839E5" w14:textId="77777777" w:rsidR="00EE2673" w:rsidRPr="003B2883" w:rsidRDefault="00EE2673" w:rsidP="00EE2673">
            <w:pPr>
              <w:pStyle w:val="TAL"/>
            </w:pPr>
            <w:r w:rsidRPr="003B2883">
              <w:t>6.1.6.2.37</w:t>
            </w:r>
          </w:p>
        </w:tc>
        <w:tc>
          <w:tcPr>
            <w:tcW w:w="4040" w:type="dxa"/>
            <w:tcBorders>
              <w:top w:val="single" w:sz="4" w:space="0" w:color="auto"/>
              <w:left w:val="single" w:sz="4" w:space="0" w:color="auto"/>
              <w:bottom w:val="single" w:sz="4" w:space="0" w:color="auto"/>
              <w:right w:val="single" w:sz="4" w:space="0" w:color="auto"/>
            </w:tcBorders>
          </w:tcPr>
          <w:p w14:paraId="6391B193" w14:textId="77777777" w:rsidR="00EE2673" w:rsidRPr="003B2883" w:rsidRDefault="00EE2673" w:rsidP="00EE2673">
            <w:pPr>
              <w:pStyle w:val="TAL"/>
              <w:rPr>
                <w:rFonts w:cs="Arial"/>
                <w:szCs w:val="18"/>
              </w:rPr>
            </w:pPr>
            <w:r w:rsidRPr="003B2883">
              <w:rPr>
                <w:rFonts w:cs="Arial"/>
                <w:szCs w:val="18"/>
              </w:rPr>
              <w:t>Represents a PDU Session Context in UE Context</w:t>
            </w:r>
          </w:p>
        </w:tc>
        <w:tc>
          <w:tcPr>
            <w:tcW w:w="1206" w:type="dxa"/>
            <w:tcBorders>
              <w:top w:val="single" w:sz="4" w:space="0" w:color="auto"/>
              <w:left w:val="single" w:sz="4" w:space="0" w:color="auto"/>
              <w:bottom w:val="single" w:sz="4" w:space="0" w:color="auto"/>
              <w:right w:val="single" w:sz="4" w:space="0" w:color="auto"/>
            </w:tcBorders>
          </w:tcPr>
          <w:p w14:paraId="675634C2" w14:textId="77777777" w:rsidR="00EE2673" w:rsidRPr="003B2883" w:rsidRDefault="00EE2673" w:rsidP="00EE2673">
            <w:pPr>
              <w:pStyle w:val="TAL"/>
              <w:rPr>
                <w:rFonts w:cs="Arial"/>
                <w:szCs w:val="18"/>
              </w:rPr>
            </w:pPr>
          </w:p>
        </w:tc>
      </w:tr>
      <w:tr w:rsidR="00EE2673" w:rsidRPr="003B2883" w14:paraId="0B1339B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D29E0A" w14:textId="77777777" w:rsidR="00EE2673" w:rsidRPr="003B2883" w:rsidRDefault="00EE2673" w:rsidP="00EE267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305D473" w14:textId="77777777" w:rsidR="00EE2673" w:rsidRPr="003B2883" w:rsidRDefault="00EE2673" w:rsidP="00EE2673">
            <w:pPr>
              <w:pStyle w:val="TAL"/>
            </w:pPr>
            <w:r w:rsidRPr="003B2883">
              <w:t>6.1.6.2.38</w:t>
            </w:r>
          </w:p>
        </w:tc>
        <w:tc>
          <w:tcPr>
            <w:tcW w:w="4040" w:type="dxa"/>
            <w:tcBorders>
              <w:top w:val="single" w:sz="4" w:space="0" w:color="auto"/>
              <w:left w:val="single" w:sz="4" w:space="0" w:color="auto"/>
              <w:bottom w:val="single" w:sz="4" w:space="0" w:color="auto"/>
              <w:right w:val="single" w:sz="4" w:space="0" w:color="auto"/>
            </w:tcBorders>
          </w:tcPr>
          <w:p w14:paraId="21B4326B" w14:textId="77777777" w:rsidR="00EE2673" w:rsidRPr="003B2883" w:rsidRDefault="00EE2673" w:rsidP="00EE2673">
            <w:pPr>
              <w:pStyle w:val="TAL"/>
              <w:rPr>
                <w:rFonts w:cs="Arial"/>
                <w:szCs w:val="18"/>
              </w:rPr>
            </w:pPr>
            <w:r w:rsidRPr="003B2883">
              <w:rPr>
                <w:rFonts w:cs="Arial"/>
                <w:szCs w:val="18"/>
              </w:rPr>
              <w:t>Represents a map of a S-NSSAI in serving PLMN to a S-NSSAI in home PLMN.</w:t>
            </w:r>
          </w:p>
        </w:tc>
        <w:tc>
          <w:tcPr>
            <w:tcW w:w="1206" w:type="dxa"/>
            <w:tcBorders>
              <w:top w:val="single" w:sz="4" w:space="0" w:color="auto"/>
              <w:left w:val="single" w:sz="4" w:space="0" w:color="auto"/>
              <w:bottom w:val="single" w:sz="4" w:space="0" w:color="auto"/>
              <w:right w:val="single" w:sz="4" w:space="0" w:color="auto"/>
            </w:tcBorders>
          </w:tcPr>
          <w:p w14:paraId="18FF0944" w14:textId="77777777" w:rsidR="00EE2673" w:rsidRPr="003B2883" w:rsidRDefault="00EE2673" w:rsidP="00EE2673">
            <w:pPr>
              <w:pStyle w:val="TAL"/>
              <w:rPr>
                <w:rFonts w:cs="Arial"/>
                <w:szCs w:val="18"/>
              </w:rPr>
            </w:pPr>
          </w:p>
        </w:tc>
      </w:tr>
      <w:tr w:rsidR="00EE2673" w:rsidRPr="003B2883" w14:paraId="387252A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B9ADECC" w14:textId="77777777" w:rsidR="00EE2673" w:rsidRPr="003B2883" w:rsidRDefault="00EE2673" w:rsidP="00EE267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6241D3" w14:textId="77777777" w:rsidR="00EE2673" w:rsidRPr="003B2883" w:rsidRDefault="00EE2673" w:rsidP="00EE2673">
            <w:pPr>
              <w:pStyle w:val="TAL"/>
            </w:pPr>
            <w:r w:rsidRPr="003B2883">
              <w:rPr>
                <w:rFonts w:hint="eastAsia"/>
              </w:rPr>
              <w:t>6.1.6.</w:t>
            </w:r>
            <w:r w:rsidRPr="003B2883">
              <w:t>2.39</w:t>
            </w:r>
          </w:p>
        </w:tc>
        <w:tc>
          <w:tcPr>
            <w:tcW w:w="4040" w:type="dxa"/>
            <w:tcBorders>
              <w:top w:val="single" w:sz="4" w:space="0" w:color="auto"/>
              <w:left w:val="single" w:sz="4" w:space="0" w:color="auto"/>
              <w:bottom w:val="single" w:sz="4" w:space="0" w:color="auto"/>
              <w:right w:val="single" w:sz="4" w:space="0" w:color="auto"/>
            </w:tcBorders>
          </w:tcPr>
          <w:p w14:paraId="77843675" w14:textId="77777777" w:rsidR="00EE2673" w:rsidRPr="003B2883" w:rsidRDefault="00EE2673" w:rsidP="00EE2673">
            <w:pPr>
              <w:pStyle w:val="TAL"/>
              <w:rPr>
                <w:rFonts w:cs="Arial"/>
                <w:szCs w:val="18"/>
              </w:rPr>
            </w:pPr>
            <w:r w:rsidRPr="003B2883">
              <w:rPr>
                <w:rFonts w:cs="Arial" w:hint="eastAsia"/>
                <w:szCs w:val="18"/>
              </w:rPr>
              <w:t>Provides information on the UE registration completion at a target AMF.</w:t>
            </w:r>
          </w:p>
        </w:tc>
        <w:tc>
          <w:tcPr>
            <w:tcW w:w="1206" w:type="dxa"/>
            <w:tcBorders>
              <w:top w:val="single" w:sz="4" w:space="0" w:color="auto"/>
              <w:left w:val="single" w:sz="4" w:space="0" w:color="auto"/>
              <w:bottom w:val="single" w:sz="4" w:space="0" w:color="auto"/>
              <w:right w:val="single" w:sz="4" w:space="0" w:color="auto"/>
            </w:tcBorders>
          </w:tcPr>
          <w:p w14:paraId="262A1B9E" w14:textId="77777777" w:rsidR="00EE2673" w:rsidRPr="003B2883" w:rsidRDefault="00EE2673" w:rsidP="00EE2673">
            <w:pPr>
              <w:pStyle w:val="TAL"/>
              <w:rPr>
                <w:rFonts w:cs="Arial"/>
                <w:szCs w:val="18"/>
              </w:rPr>
            </w:pPr>
          </w:p>
        </w:tc>
      </w:tr>
      <w:tr w:rsidR="00EE2673" w:rsidRPr="003B2883" w14:paraId="1DD40BF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4D93A0B" w14:textId="77777777" w:rsidR="00EE2673" w:rsidRPr="003B2883" w:rsidRDefault="00EE2673" w:rsidP="00EE267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C947104" w14:textId="77777777" w:rsidR="00EE2673" w:rsidRPr="003B2883" w:rsidRDefault="00EE2673" w:rsidP="00EE2673">
            <w:pPr>
              <w:pStyle w:val="TAL"/>
            </w:pPr>
            <w:r w:rsidRPr="003B2883">
              <w:rPr>
                <w:rFonts w:hint="eastAsia"/>
              </w:rPr>
              <w:t>6.1.6.3.</w:t>
            </w:r>
            <w:r w:rsidRPr="003B2883">
              <w:t>40</w:t>
            </w:r>
          </w:p>
        </w:tc>
        <w:tc>
          <w:tcPr>
            <w:tcW w:w="4040" w:type="dxa"/>
            <w:tcBorders>
              <w:top w:val="single" w:sz="4" w:space="0" w:color="auto"/>
              <w:left w:val="single" w:sz="4" w:space="0" w:color="auto"/>
              <w:bottom w:val="single" w:sz="4" w:space="0" w:color="auto"/>
              <w:right w:val="single" w:sz="4" w:space="0" w:color="auto"/>
            </w:tcBorders>
          </w:tcPr>
          <w:p w14:paraId="15C08910" w14:textId="77777777" w:rsidR="00EE2673" w:rsidRPr="003B2883" w:rsidRDefault="00EE2673" w:rsidP="00EE2673">
            <w:pPr>
              <w:pStyle w:val="TAL"/>
              <w:rPr>
                <w:rFonts w:cs="Arial"/>
                <w:szCs w:val="18"/>
              </w:rPr>
            </w:pPr>
            <w:r w:rsidRPr="003B2883">
              <w:rPr>
                <w:rFonts w:cs="Arial" w:hint="eastAsia"/>
                <w:szCs w:val="18"/>
              </w:rPr>
              <w:t>Represents the details regarding EBI assignment failure.</w:t>
            </w:r>
          </w:p>
        </w:tc>
        <w:tc>
          <w:tcPr>
            <w:tcW w:w="1206" w:type="dxa"/>
            <w:tcBorders>
              <w:top w:val="single" w:sz="4" w:space="0" w:color="auto"/>
              <w:left w:val="single" w:sz="4" w:space="0" w:color="auto"/>
              <w:bottom w:val="single" w:sz="4" w:space="0" w:color="auto"/>
              <w:right w:val="single" w:sz="4" w:space="0" w:color="auto"/>
            </w:tcBorders>
          </w:tcPr>
          <w:p w14:paraId="1656DFCA" w14:textId="77777777" w:rsidR="00EE2673" w:rsidRPr="003B2883" w:rsidRDefault="00EE2673" w:rsidP="00EE2673">
            <w:pPr>
              <w:pStyle w:val="TAL"/>
              <w:rPr>
                <w:rFonts w:cs="Arial"/>
                <w:szCs w:val="18"/>
              </w:rPr>
            </w:pPr>
          </w:p>
        </w:tc>
      </w:tr>
      <w:tr w:rsidR="00EE2673" w:rsidRPr="003B2883" w14:paraId="00FBE09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ADBFCC9" w14:textId="77777777" w:rsidR="00EE2673" w:rsidRPr="003B2883" w:rsidRDefault="00EE2673" w:rsidP="00EE267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7DA71B" w14:textId="77777777" w:rsidR="00EE2673" w:rsidRPr="003B2883" w:rsidRDefault="00EE2673" w:rsidP="00EE2673">
            <w:pPr>
              <w:pStyle w:val="TAL"/>
            </w:pPr>
            <w:r w:rsidRPr="003B2883">
              <w:t>6.1.6.2.41</w:t>
            </w:r>
          </w:p>
        </w:tc>
        <w:tc>
          <w:tcPr>
            <w:tcW w:w="4040" w:type="dxa"/>
            <w:tcBorders>
              <w:top w:val="single" w:sz="4" w:space="0" w:color="auto"/>
              <w:left w:val="single" w:sz="4" w:space="0" w:color="auto"/>
              <w:bottom w:val="single" w:sz="4" w:space="0" w:color="auto"/>
              <w:right w:val="single" w:sz="4" w:space="0" w:color="auto"/>
            </w:tcBorders>
          </w:tcPr>
          <w:p w14:paraId="3380627E" w14:textId="77777777" w:rsidR="00EE2673" w:rsidRPr="003B2883" w:rsidRDefault="00EE2673" w:rsidP="00EE2673">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5F4F51A4" w14:textId="77777777" w:rsidR="00EE2673" w:rsidRPr="003B2883" w:rsidRDefault="00EE2673" w:rsidP="00EE2673">
            <w:pPr>
              <w:pStyle w:val="TAL"/>
              <w:rPr>
                <w:rFonts w:cs="Arial"/>
                <w:szCs w:val="18"/>
              </w:rPr>
            </w:pPr>
          </w:p>
        </w:tc>
      </w:tr>
      <w:tr w:rsidR="00EE2673" w:rsidRPr="003B2883" w14:paraId="737F558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9E2C1F0" w14:textId="77777777" w:rsidR="00EE2673" w:rsidRPr="003B2883" w:rsidRDefault="00EE2673" w:rsidP="00EE267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36F4EB" w14:textId="77777777" w:rsidR="00EE2673" w:rsidRPr="003B2883" w:rsidRDefault="00EE2673" w:rsidP="00EE2673">
            <w:pPr>
              <w:pStyle w:val="TAL"/>
            </w:pPr>
            <w:r w:rsidRPr="003B2883">
              <w:t>6.1.6.2.42</w:t>
            </w:r>
          </w:p>
        </w:tc>
        <w:tc>
          <w:tcPr>
            <w:tcW w:w="4040" w:type="dxa"/>
            <w:tcBorders>
              <w:top w:val="single" w:sz="4" w:space="0" w:color="auto"/>
              <w:left w:val="single" w:sz="4" w:space="0" w:color="auto"/>
              <w:bottom w:val="single" w:sz="4" w:space="0" w:color="auto"/>
              <w:right w:val="single" w:sz="4" w:space="0" w:color="auto"/>
            </w:tcBorders>
          </w:tcPr>
          <w:p w14:paraId="365ED3C8" w14:textId="77777777" w:rsidR="00EE2673" w:rsidRPr="003B2883" w:rsidRDefault="00EE2673" w:rsidP="00EE2673">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6EEF7599" w14:textId="77777777" w:rsidR="00EE2673" w:rsidRPr="003B2883" w:rsidRDefault="00EE2673" w:rsidP="00EE2673">
            <w:pPr>
              <w:pStyle w:val="TAL"/>
              <w:rPr>
                <w:rFonts w:cs="Arial"/>
                <w:szCs w:val="18"/>
              </w:rPr>
            </w:pPr>
          </w:p>
        </w:tc>
      </w:tr>
      <w:tr w:rsidR="00EE2673" w:rsidRPr="003B2883" w14:paraId="6585767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701326C" w14:textId="77777777" w:rsidR="00EE2673" w:rsidRPr="003B2883" w:rsidRDefault="00EE2673" w:rsidP="00EE2673">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F8485B" w14:textId="77777777" w:rsidR="00EE2673" w:rsidRPr="003B2883" w:rsidRDefault="00EE2673" w:rsidP="00EE2673">
            <w:pPr>
              <w:pStyle w:val="TAL"/>
            </w:pPr>
            <w:r w:rsidRPr="003B2883">
              <w:t>6.1.6.2.43</w:t>
            </w:r>
          </w:p>
        </w:tc>
        <w:tc>
          <w:tcPr>
            <w:tcW w:w="4040" w:type="dxa"/>
            <w:tcBorders>
              <w:top w:val="single" w:sz="4" w:space="0" w:color="auto"/>
              <w:left w:val="single" w:sz="4" w:space="0" w:color="auto"/>
              <w:bottom w:val="single" w:sz="4" w:space="0" w:color="auto"/>
              <w:right w:val="single" w:sz="4" w:space="0" w:color="auto"/>
            </w:tcBorders>
          </w:tcPr>
          <w:p w14:paraId="66FC8CEB" w14:textId="77777777" w:rsidR="00EE2673" w:rsidRPr="003B2883" w:rsidRDefault="00EE2673" w:rsidP="00EE2673">
            <w:pPr>
              <w:pStyle w:val="TAL"/>
              <w:rPr>
                <w:rFonts w:cs="Arial"/>
                <w:szCs w:val="18"/>
              </w:rPr>
            </w:pPr>
            <w:r w:rsidRPr="003B2883">
              <w:rPr>
                <w:rFonts w:cs="Arial"/>
                <w:szCs w:val="18"/>
              </w:rPr>
              <w:t>Represents an error when creating a UE context</w:t>
            </w:r>
          </w:p>
        </w:tc>
        <w:tc>
          <w:tcPr>
            <w:tcW w:w="1206" w:type="dxa"/>
            <w:tcBorders>
              <w:top w:val="single" w:sz="4" w:space="0" w:color="auto"/>
              <w:left w:val="single" w:sz="4" w:space="0" w:color="auto"/>
              <w:bottom w:val="single" w:sz="4" w:space="0" w:color="auto"/>
              <w:right w:val="single" w:sz="4" w:space="0" w:color="auto"/>
            </w:tcBorders>
          </w:tcPr>
          <w:p w14:paraId="01B7069D" w14:textId="77777777" w:rsidR="00EE2673" w:rsidRPr="003B2883" w:rsidRDefault="00EE2673" w:rsidP="00EE2673">
            <w:pPr>
              <w:pStyle w:val="TAL"/>
              <w:rPr>
                <w:rFonts w:cs="Arial"/>
                <w:szCs w:val="18"/>
              </w:rPr>
            </w:pPr>
          </w:p>
        </w:tc>
      </w:tr>
      <w:tr w:rsidR="00EE2673" w:rsidRPr="003B2883" w14:paraId="2D78B52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C1DE336" w14:textId="77777777" w:rsidR="00EE2673" w:rsidRPr="003B2883" w:rsidRDefault="00EE2673" w:rsidP="00EE267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1A25966" w14:textId="77777777" w:rsidR="00EE2673" w:rsidRPr="003B2883" w:rsidRDefault="00EE2673" w:rsidP="00EE2673">
            <w:pPr>
              <w:pStyle w:val="TAL"/>
            </w:pPr>
            <w:r w:rsidRPr="003B2883">
              <w:t>6.1.6.2.44</w:t>
            </w:r>
          </w:p>
        </w:tc>
        <w:tc>
          <w:tcPr>
            <w:tcW w:w="4040" w:type="dxa"/>
            <w:tcBorders>
              <w:top w:val="single" w:sz="4" w:space="0" w:color="auto"/>
              <w:left w:val="single" w:sz="4" w:space="0" w:color="auto"/>
              <w:bottom w:val="single" w:sz="4" w:space="0" w:color="auto"/>
              <w:right w:val="single" w:sz="4" w:space="0" w:color="auto"/>
            </w:tcBorders>
          </w:tcPr>
          <w:p w14:paraId="3C4C5C2C" w14:textId="77777777" w:rsidR="00EE2673" w:rsidRPr="003B2883" w:rsidRDefault="00EE2673" w:rsidP="00EE2673">
            <w:pPr>
              <w:pStyle w:val="TAL"/>
              <w:rPr>
                <w:rFonts w:cs="Arial"/>
                <w:szCs w:val="18"/>
              </w:rPr>
            </w:pPr>
            <w:r w:rsidRPr="003B2883">
              <w:rPr>
                <w:rFonts w:cs="Arial"/>
                <w:szCs w:val="18"/>
              </w:rPr>
              <w:t>Indicates a NG RAN as target of the handover</w:t>
            </w:r>
          </w:p>
        </w:tc>
        <w:tc>
          <w:tcPr>
            <w:tcW w:w="1206" w:type="dxa"/>
            <w:tcBorders>
              <w:top w:val="single" w:sz="4" w:space="0" w:color="auto"/>
              <w:left w:val="single" w:sz="4" w:space="0" w:color="auto"/>
              <w:bottom w:val="single" w:sz="4" w:space="0" w:color="auto"/>
              <w:right w:val="single" w:sz="4" w:space="0" w:color="auto"/>
            </w:tcBorders>
          </w:tcPr>
          <w:p w14:paraId="5878CDB6" w14:textId="77777777" w:rsidR="00EE2673" w:rsidRPr="003B2883" w:rsidRDefault="00EE2673" w:rsidP="00EE2673">
            <w:pPr>
              <w:pStyle w:val="TAL"/>
              <w:rPr>
                <w:rFonts w:cs="Arial"/>
                <w:szCs w:val="18"/>
              </w:rPr>
            </w:pPr>
          </w:p>
        </w:tc>
      </w:tr>
      <w:tr w:rsidR="00EE2673" w:rsidRPr="003B2883" w14:paraId="080DC0A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AC9900E" w14:textId="77777777" w:rsidR="00EE2673" w:rsidRPr="003B2883" w:rsidRDefault="00EE2673" w:rsidP="00EE267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1A80D20" w14:textId="77777777" w:rsidR="00EE2673" w:rsidRPr="003B2883" w:rsidRDefault="00EE2673" w:rsidP="00EE2673">
            <w:pPr>
              <w:pStyle w:val="TAL"/>
            </w:pPr>
            <w:r w:rsidRPr="003B2883">
              <w:t>6.1.6.2.45</w:t>
            </w:r>
          </w:p>
        </w:tc>
        <w:tc>
          <w:tcPr>
            <w:tcW w:w="4040" w:type="dxa"/>
            <w:tcBorders>
              <w:top w:val="single" w:sz="4" w:space="0" w:color="auto"/>
              <w:left w:val="single" w:sz="4" w:space="0" w:color="auto"/>
              <w:bottom w:val="single" w:sz="4" w:space="0" w:color="auto"/>
              <w:right w:val="single" w:sz="4" w:space="0" w:color="auto"/>
            </w:tcBorders>
          </w:tcPr>
          <w:p w14:paraId="570C6CA0" w14:textId="77777777" w:rsidR="00EE2673" w:rsidRPr="003B2883" w:rsidRDefault="00EE2673" w:rsidP="00EE2673">
            <w:pPr>
              <w:pStyle w:val="TAL"/>
              <w:rPr>
                <w:rFonts w:cs="Arial"/>
                <w:szCs w:val="18"/>
              </w:rPr>
            </w:pPr>
            <w:r w:rsidRPr="003B2883">
              <w:rPr>
                <w:rFonts w:cs="Arial"/>
                <w:szCs w:val="18"/>
              </w:rPr>
              <w:t>Error within NonUeN2MessageTransfer response</w:t>
            </w:r>
          </w:p>
        </w:tc>
        <w:tc>
          <w:tcPr>
            <w:tcW w:w="1206" w:type="dxa"/>
            <w:tcBorders>
              <w:top w:val="single" w:sz="4" w:space="0" w:color="auto"/>
              <w:left w:val="single" w:sz="4" w:space="0" w:color="auto"/>
              <w:bottom w:val="single" w:sz="4" w:space="0" w:color="auto"/>
              <w:right w:val="single" w:sz="4" w:space="0" w:color="auto"/>
            </w:tcBorders>
          </w:tcPr>
          <w:p w14:paraId="12B01476" w14:textId="77777777" w:rsidR="00EE2673" w:rsidRPr="003B2883" w:rsidRDefault="00EE2673" w:rsidP="00EE2673">
            <w:pPr>
              <w:pStyle w:val="TAL"/>
              <w:rPr>
                <w:rFonts w:cs="Arial"/>
                <w:szCs w:val="18"/>
              </w:rPr>
            </w:pPr>
          </w:p>
        </w:tc>
      </w:tr>
      <w:tr w:rsidR="00EE2673" w:rsidRPr="003B2883" w14:paraId="042D50A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2A44240" w14:textId="77777777" w:rsidR="00EE2673" w:rsidRPr="003B2883" w:rsidRDefault="00EE2673" w:rsidP="00EE267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8E4F97" w14:textId="77777777" w:rsidR="00EE2673" w:rsidRPr="003B2883" w:rsidRDefault="00EE2673" w:rsidP="00EE2673">
            <w:pPr>
              <w:pStyle w:val="TAL"/>
            </w:pPr>
            <w:r w:rsidRPr="003B2883">
              <w:t>6.1.6.2.46</w:t>
            </w:r>
          </w:p>
        </w:tc>
        <w:tc>
          <w:tcPr>
            <w:tcW w:w="4040" w:type="dxa"/>
            <w:tcBorders>
              <w:top w:val="single" w:sz="4" w:space="0" w:color="auto"/>
              <w:left w:val="single" w:sz="4" w:space="0" w:color="auto"/>
              <w:bottom w:val="single" w:sz="4" w:space="0" w:color="auto"/>
              <w:right w:val="single" w:sz="4" w:space="0" w:color="auto"/>
            </w:tcBorders>
          </w:tcPr>
          <w:p w14:paraId="6890327D" w14:textId="77777777" w:rsidR="00EE2673" w:rsidRPr="003B2883" w:rsidRDefault="00EE2673" w:rsidP="00EE2673">
            <w:pPr>
              <w:pStyle w:val="TAL"/>
              <w:rPr>
                <w:rFonts w:cs="Arial"/>
                <w:szCs w:val="18"/>
              </w:rPr>
            </w:pPr>
            <w:r w:rsidRPr="003B2883">
              <w:rPr>
                <w:rFonts w:cs="Arial"/>
                <w:szCs w:val="18"/>
              </w:rPr>
              <w:t>Represents the type of PWS</w:t>
            </w:r>
          </w:p>
        </w:tc>
        <w:tc>
          <w:tcPr>
            <w:tcW w:w="1206" w:type="dxa"/>
            <w:tcBorders>
              <w:top w:val="single" w:sz="4" w:space="0" w:color="auto"/>
              <w:left w:val="single" w:sz="4" w:space="0" w:color="auto"/>
              <w:bottom w:val="single" w:sz="4" w:space="0" w:color="auto"/>
              <w:right w:val="single" w:sz="4" w:space="0" w:color="auto"/>
            </w:tcBorders>
          </w:tcPr>
          <w:p w14:paraId="7EEDCF0E" w14:textId="77777777" w:rsidR="00EE2673" w:rsidRPr="003B2883" w:rsidRDefault="00EE2673" w:rsidP="00EE2673">
            <w:pPr>
              <w:pStyle w:val="TAL"/>
              <w:rPr>
                <w:rFonts w:cs="Arial"/>
                <w:szCs w:val="18"/>
              </w:rPr>
            </w:pPr>
          </w:p>
        </w:tc>
      </w:tr>
      <w:tr w:rsidR="00EE2673" w:rsidRPr="003B2883" w14:paraId="1169ED7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97B3D21" w14:textId="77777777" w:rsidR="00EE2673" w:rsidRPr="003B2883" w:rsidRDefault="00EE2673" w:rsidP="00EE267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E4F281" w14:textId="77777777" w:rsidR="00EE2673" w:rsidRPr="003B2883" w:rsidRDefault="00EE2673" w:rsidP="00EE2673">
            <w:pPr>
              <w:pStyle w:val="TAL"/>
            </w:pPr>
            <w:r w:rsidRPr="003B2883">
              <w:t>6.1.6.2.47</w:t>
            </w:r>
          </w:p>
        </w:tc>
        <w:tc>
          <w:tcPr>
            <w:tcW w:w="4040" w:type="dxa"/>
            <w:tcBorders>
              <w:top w:val="single" w:sz="4" w:space="0" w:color="auto"/>
              <w:left w:val="single" w:sz="4" w:space="0" w:color="auto"/>
              <w:bottom w:val="single" w:sz="4" w:space="0" w:color="auto"/>
              <w:right w:val="single" w:sz="4" w:space="0" w:color="auto"/>
            </w:tcBorders>
          </w:tcPr>
          <w:p w14:paraId="55381EB2" w14:textId="77777777" w:rsidR="00EE2673" w:rsidRPr="003B2883" w:rsidRDefault="00EE2673" w:rsidP="00EE2673">
            <w:pPr>
              <w:pStyle w:val="TAL"/>
              <w:rPr>
                <w:rFonts w:cs="Arial"/>
                <w:szCs w:val="18"/>
              </w:rPr>
            </w:pPr>
            <w:r w:rsidRPr="003B2883">
              <w:rPr>
                <w:rFonts w:cs="Arial"/>
                <w:szCs w:val="18"/>
              </w:rPr>
              <w:t>Represents the type of PWS error</w:t>
            </w:r>
          </w:p>
        </w:tc>
        <w:tc>
          <w:tcPr>
            <w:tcW w:w="1206" w:type="dxa"/>
            <w:tcBorders>
              <w:top w:val="single" w:sz="4" w:space="0" w:color="auto"/>
              <w:left w:val="single" w:sz="4" w:space="0" w:color="auto"/>
              <w:bottom w:val="single" w:sz="4" w:space="0" w:color="auto"/>
              <w:right w:val="single" w:sz="4" w:space="0" w:color="auto"/>
            </w:tcBorders>
          </w:tcPr>
          <w:p w14:paraId="64FE78B7" w14:textId="77777777" w:rsidR="00EE2673" w:rsidRPr="003B2883" w:rsidRDefault="00EE2673" w:rsidP="00EE2673">
            <w:pPr>
              <w:pStyle w:val="TAL"/>
              <w:rPr>
                <w:rFonts w:cs="Arial"/>
                <w:szCs w:val="18"/>
              </w:rPr>
            </w:pPr>
          </w:p>
        </w:tc>
      </w:tr>
      <w:tr w:rsidR="00EE2673" w:rsidRPr="003B2883" w14:paraId="4A0FCA0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7C76757" w14:textId="77777777" w:rsidR="00EE2673" w:rsidRPr="003B2883" w:rsidRDefault="00EE2673" w:rsidP="00EE267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7D4332C" w14:textId="77777777" w:rsidR="00EE2673" w:rsidRPr="003B2883" w:rsidRDefault="00EE2673" w:rsidP="00EE2673">
            <w:pPr>
              <w:pStyle w:val="TAL"/>
            </w:pPr>
            <w:r w:rsidRPr="003B2883">
              <w:rPr>
                <w:rFonts w:hint="eastAsia"/>
              </w:rPr>
              <w:t>6.1.6.2</w:t>
            </w:r>
            <w:r w:rsidRPr="003B2883">
              <w:t>.49</w:t>
            </w:r>
          </w:p>
        </w:tc>
        <w:tc>
          <w:tcPr>
            <w:tcW w:w="4040" w:type="dxa"/>
            <w:tcBorders>
              <w:top w:val="single" w:sz="4" w:space="0" w:color="auto"/>
              <w:left w:val="single" w:sz="4" w:space="0" w:color="auto"/>
              <w:bottom w:val="single" w:sz="4" w:space="0" w:color="auto"/>
              <w:right w:val="single" w:sz="4" w:space="0" w:color="auto"/>
            </w:tcBorders>
          </w:tcPr>
          <w:p w14:paraId="12BBEC2A" w14:textId="77777777" w:rsidR="00EE2673" w:rsidRPr="003B2883" w:rsidRDefault="00EE2673" w:rsidP="00EE267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w:t>
            </w:r>
            <w:proofErr w:type="gramStart"/>
            <w:r w:rsidRPr="003B2883">
              <w:rPr>
                <w:rFonts w:cs="Arial" w:hint="eastAsia"/>
                <w:szCs w:val="18"/>
              </w:rPr>
              <w:t xml:space="preserve">see </w:t>
            </w:r>
            <w:r>
              <w:rPr>
                <w:rFonts w:cs="Arial" w:hint="eastAsia"/>
                <w:szCs w:val="18"/>
              </w:rPr>
              <w:t xml:space="preserve"> 1</w:t>
            </w:r>
            <w:proofErr w:type="gramEnd"/>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4E5FBE2E" w14:textId="77777777" w:rsidR="00EE2673" w:rsidRPr="003B2883" w:rsidRDefault="00EE2673" w:rsidP="00EE2673">
            <w:pPr>
              <w:pStyle w:val="TAL"/>
              <w:rPr>
                <w:rFonts w:cs="Arial"/>
                <w:szCs w:val="18"/>
              </w:rPr>
            </w:pPr>
          </w:p>
        </w:tc>
      </w:tr>
      <w:tr w:rsidR="00EE2673" w:rsidRPr="003B2883" w14:paraId="0C4E6B9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AC5FD74" w14:textId="77777777" w:rsidR="00EE2673" w:rsidRPr="003B2883" w:rsidRDefault="00EE2673" w:rsidP="00EE267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8992A99" w14:textId="77777777" w:rsidR="00EE2673" w:rsidRPr="003B2883" w:rsidRDefault="00EE2673" w:rsidP="00EE2673">
            <w:pPr>
              <w:pStyle w:val="TAL"/>
            </w:pPr>
            <w:r w:rsidRPr="003B2883">
              <w:rPr>
                <w:rFonts w:hint="eastAsia"/>
              </w:rPr>
              <w:t>6.1.6.2.</w:t>
            </w:r>
            <w:r w:rsidRPr="003B2883">
              <w:t>50</w:t>
            </w:r>
          </w:p>
        </w:tc>
        <w:tc>
          <w:tcPr>
            <w:tcW w:w="4040" w:type="dxa"/>
            <w:tcBorders>
              <w:top w:val="single" w:sz="4" w:space="0" w:color="auto"/>
              <w:left w:val="single" w:sz="4" w:space="0" w:color="auto"/>
              <w:bottom w:val="single" w:sz="4" w:space="0" w:color="auto"/>
              <w:right w:val="single" w:sz="4" w:space="0" w:color="auto"/>
            </w:tcBorders>
          </w:tcPr>
          <w:p w14:paraId="27041928" w14:textId="77777777" w:rsidR="00EE2673" w:rsidRPr="003B2883" w:rsidRDefault="00EE2673" w:rsidP="00EE267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 xml:space="preserve">see </w:t>
            </w:r>
            <w:r>
              <w:rPr>
                <w:rFonts w:cs="Arial" w:hint="eastAsia"/>
                <w:szCs w:val="18"/>
              </w:rPr>
              <w:t xml:space="preserve"> 1</w:t>
            </w:r>
            <w:proofErr w:type="gramEnd"/>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6345EAD2" w14:textId="77777777" w:rsidR="00EE2673" w:rsidRPr="003B2883" w:rsidRDefault="00EE2673" w:rsidP="00EE2673">
            <w:pPr>
              <w:pStyle w:val="TAL"/>
              <w:rPr>
                <w:rFonts w:cs="Arial"/>
                <w:szCs w:val="18"/>
              </w:rPr>
            </w:pPr>
          </w:p>
        </w:tc>
      </w:tr>
      <w:tr w:rsidR="00EE2673" w:rsidRPr="003B2883" w14:paraId="5C1DE14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781FF2F" w14:textId="77777777" w:rsidR="00EE2673" w:rsidRPr="003B2883" w:rsidRDefault="00EE2673" w:rsidP="00EE267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1276F91" w14:textId="77777777" w:rsidR="00EE2673" w:rsidRPr="003B2883" w:rsidRDefault="00EE2673" w:rsidP="00EE2673">
            <w:pPr>
              <w:pStyle w:val="TAL"/>
            </w:pPr>
            <w:r w:rsidRPr="003B2883">
              <w:rPr>
                <w:rFonts w:hint="eastAsia"/>
              </w:rPr>
              <w:t>6.1.6.2.</w:t>
            </w:r>
            <w:r w:rsidRPr="003B2883">
              <w:t>51</w:t>
            </w:r>
          </w:p>
        </w:tc>
        <w:tc>
          <w:tcPr>
            <w:tcW w:w="4040" w:type="dxa"/>
            <w:tcBorders>
              <w:top w:val="single" w:sz="4" w:space="0" w:color="auto"/>
              <w:left w:val="single" w:sz="4" w:space="0" w:color="auto"/>
              <w:bottom w:val="single" w:sz="4" w:space="0" w:color="auto"/>
              <w:right w:val="single" w:sz="4" w:space="0" w:color="auto"/>
            </w:tcBorders>
          </w:tcPr>
          <w:p w14:paraId="30EFB7B6" w14:textId="77777777" w:rsidR="00EE2673" w:rsidRPr="003B2883" w:rsidRDefault="00EE2673" w:rsidP="00EE267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6" w:type="dxa"/>
            <w:tcBorders>
              <w:top w:val="single" w:sz="4" w:space="0" w:color="auto"/>
              <w:left w:val="single" w:sz="4" w:space="0" w:color="auto"/>
              <w:bottom w:val="single" w:sz="4" w:space="0" w:color="auto"/>
              <w:right w:val="single" w:sz="4" w:space="0" w:color="auto"/>
            </w:tcBorders>
          </w:tcPr>
          <w:p w14:paraId="77679722" w14:textId="77777777" w:rsidR="00EE2673" w:rsidRPr="003B2883" w:rsidRDefault="00EE2673" w:rsidP="00EE2673">
            <w:pPr>
              <w:pStyle w:val="TAL"/>
              <w:rPr>
                <w:rFonts w:cs="Arial"/>
                <w:szCs w:val="18"/>
              </w:rPr>
            </w:pPr>
          </w:p>
        </w:tc>
      </w:tr>
      <w:tr w:rsidR="00EE2673" w:rsidRPr="003B2883" w14:paraId="435905C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157FFE4" w14:textId="77777777" w:rsidR="00EE2673" w:rsidRPr="003B2883" w:rsidRDefault="00EE2673" w:rsidP="00EE267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008FEB" w14:textId="77777777" w:rsidR="00EE2673" w:rsidRPr="003B2883" w:rsidRDefault="00EE2673" w:rsidP="00EE2673">
            <w:pPr>
              <w:pStyle w:val="TAL"/>
            </w:pPr>
            <w:r w:rsidRPr="003B2883">
              <w:rPr>
                <w:rFonts w:hint="eastAsia"/>
              </w:rPr>
              <w:t>6.1.6.2</w:t>
            </w:r>
            <w:r w:rsidRPr="003B2883">
              <w:t>.52</w:t>
            </w:r>
          </w:p>
        </w:tc>
        <w:tc>
          <w:tcPr>
            <w:tcW w:w="4040" w:type="dxa"/>
            <w:tcBorders>
              <w:top w:val="single" w:sz="4" w:space="0" w:color="auto"/>
              <w:left w:val="single" w:sz="4" w:space="0" w:color="auto"/>
              <w:bottom w:val="single" w:sz="4" w:space="0" w:color="auto"/>
              <w:right w:val="single" w:sz="4" w:space="0" w:color="auto"/>
            </w:tcBorders>
          </w:tcPr>
          <w:p w14:paraId="389DE5CB" w14:textId="77777777" w:rsidR="00EE2673" w:rsidRPr="003B2883" w:rsidRDefault="00EE2673" w:rsidP="00EE2673">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6" w:type="dxa"/>
            <w:tcBorders>
              <w:top w:val="single" w:sz="4" w:space="0" w:color="auto"/>
              <w:left w:val="single" w:sz="4" w:space="0" w:color="auto"/>
              <w:bottom w:val="single" w:sz="4" w:space="0" w:color="auto"/>
              <w:right w:val="single" w:sz="4" w:space="0" w:color="auto"/>
            </w:tcBorders>
          </w:tcPr>
          <w:p w14:paraId="1C855D4D" w14:textId="77777777" w:rsidR="00EE2673" w:rsidRPr="003B2883" w:rsidRDefault="00EE2673" w:rsidP="00EE2673">
            <w:pPr>
              <w:pStyle w:val="TAL"/>
              <w:rPr>
                <w:rFonts w:cs="Arial"/>
                <w:szCs w:val="18"/>
              </w:rPr>
            </w:pPr>
          </w:p>
        </w:tc>
      </w:tr>
      <w:tr w:rsidR="00EE2673" w:rsidRPr="003B2883" w14:paraId="2115075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3F5C9D" w14:textId="77777777" w:rsidR="00EE2673" w:rsidRPr="003B2883" w:rsidRDefault="00EE2673" w:rsidP="00EE267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D0CB27" w14:textId="77777777" w:rsidR="00EE2673" w:rsidRPr="003B2883" w:rsidRDefault="00EE2673" w:rsidP="00EE2673">
            <w:pPr>
              <w:pStyle w:val="TAL"/>
            </w:pPr>
            <w:r w:rsidRPr="003B2883">
              <w:rPr>
                <w:rFonts w:hint="eastAsia"/>
              </w:rPr>
              <w:t>6.1.6.</w:t>
            </w:r>
            <w:r w:rsidRPr="003B2883">
              <w:t>2.53</w:t>
            </w:r>
          </w:p>
        </w:tc>
        <w:tc>
          <w:tcPr>
            <w:tcW w:w="4040" w:type="dxa"/>
            <w:tcBorders>
              <w:top w:val="single" w:sz="4" w:space="0" w:color="auto"/>
              <w:left w:val="single" w:sz="4" w:space="0" w:color="auto"/>
              <w:bottom w:val="single" w:sz="4" w:space="0" w:color="auto"/>
              <w:right w:val="single" w:sz="4" w:space="0" w:color="auto"/>
            </w:tcBorders>
          </w:tcPr>
          <w:p w14:paraId="4B0E6205" w14:textId="77777777" w:rsidR="00EE2673" w:rsidRPr="003B2883" w:rsidRDefault="00EE2673" w:rsidP="00EE2673">
            <w:pPr>
              <w:pStyle w:val="TAL"/>
              <w:rPr>
                <w:rFonts w:cs="Arial"/>
                <w:szCs w:val="18"/>
              </w:rPr>
            </w:pPr>
            <w:r w:rsidRPr="003B2883">
              <w:rPr>
                <w:rFonts w:cs="Arial"/>
                <w:szCs w:val="18"/>
              </w:rPr>
              <w:t>Represents the RAN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01D34545" w14:textId="77777777" w:rsidR="00EE2673" w:rsidRPr="003B2883" w:rsidRDefault="00EE2673" w:rsidP="00EE2673">
            <w:pPr>
              <w:pStyle w:val="TAL"/>
              <w:rPr>
                <w:rFonts w:cs="Arial"/>
                <w:szCs w:val="18"/>
              </w:rPr>
            </w:pPr>
          </w:p>
        </w:tc>
      </w:tr>
      <w:tr w:rsidR="00EE2673" w:rsidRPr="003B2883" w14:paraId="1A44263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EC65817" w14:textId="77777777" w:rsidR="00EE2673" w:rsidRPr="003B2883" w:rsidRDefault="00EE2673" w:rsidP="00EE267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2E3489" w14:textId="77777777" w:rsidR="00EE2673" w:rsidRPr="003B2883" w:rsidRDefault="00EE2673" w:rsidP="00EE2673">
            <w:pPr>
              <w:pStyle w:val="TAL"/>
            </w:pPr>
            <w:r w:rsidRPr="003B2883">
              <w:t>6.1.6.2.54</w:t>
            </w:r>
          </w:p>
        </w:tc>
        <w:tc>
          <w:tcPr>
            <w:tcW w:w="4040" w:type="dxa"/>
            <w:tcBorders>
              <w:top w:val="single" w:sz="4" w:space="0" w:color="auto"/>
              <w:left w:val="single" w:sz="4" w:space="0" w:color="auto"/>
              <w:bottom w:val="single" w:sz="4" w:space="0" w:color="auto"/>
              <w:right w:val="single" w:sz="4" w:space="0" w:color="auto"/>
            </w:tcBorders>
          </w:tcPr>
          <w:p w14:paraId="39A23EDE" w14:textId="77777777" w:rsidR="00EE2673" w:rsidRPr="003B2883" w:rsidRDefault="00EE2673" w:rsidP="00EE2673">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6" w:type="dxa"/>
            <w:tcBorders>
              <w:top w:val="single" w:sz="4" w:space="0" w:color="auto"/>
              <w:left w:val="single" w:sz="4" w:space="0" w:color="auto"/>
              <w:bottom w:val="single" w:sz="4" w:space="0" w:color="auto"/>
              <w:right w:val="single" w:sz="4" w:space="0" w:color="auto"/>
            </w:tcBorders>
          </w:tcPr>
          <w:p w14:paraId="20528EFC" w14:textId="77777777" w:rsidR="00EE2673" w:rsidRPr="003B2883" w:rsidRDefault="00EE2673" w:rsidP="00EE2673">
            <w:pPr>
              <w:pStyle w:val="TAL"/>
              <w:rPr>
                <w:rFonts w:cs="Arial"/>
                <w:szCs w:val="18"/>
                <w:lang w:val="fr-FR"/>
              </w:rPr>
            </w:pPr>
          </w:p>
        </w:tc>
      </w:tr>
      <w:tr w:rsidR="00EE2673" w:rsidRPr="003B2883" w14:paraId="0E383C2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37A4566" w14:textId="77777777" w:rsidR="00EE2673" w:rsidRPr="003B2883" w:rsidRDefault="00EE2673" w:rsidP="00EE267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C52FD9" w14:textId="77777777" w:rsidR="00EE2673" w:rsidRPr="003B2883" w:rsidRDefault="00EE2673" w:rsidP="00EE2673">
            <w:pPr>
              <w:pStyle w:val="TAL"/>
            </w:pPr>
            <w:r>
              <w:rPr>
                <w:rFonts w:hint="eastAsia"/>
                <w:lang w:eastAsia="zh-CN"/>
              </w:rPr>
              <w:t>6</w:t>
            </w:r>
            <w:r>
              <w:rPr>
                <w:lang w:eastAsia="zh-CN"/>
              </w:rPr>
              <w:t>.1.6.2.55</w:t>
            </w:r>
          </w:p>
        </w:tc>
        <w:tc>
          <w:tcPr>
            <w:tcW w:w="4040" w:type="dxa"/>
            <w:tcBorders>
              <w:top w:val="single" w:sz="4" w:space="0" w:color="auto"/>
              <w:left w:val="single" w:sz="4" w:space="0" w:color="auto"/>
              <w:bottom w:val="single" w:sz="4" w:space="0" w:color="auto"/>
              <w:right w:val="single" w:sz="4" w:space="0" w:color="auto"/>
            </w:tcBorders>
          </w:tcPr>
          <w:p w14:paraId="5BC970D8" w14:textId="77777777" w:rsidR="00EE2673" w:rsidRPr="003B2883" w:rsidRDefault="00EE2673" w:rsidP="00EE2673">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6" w:type="dxa"/>
            <w:tcBorders>
              <w:top w:val="single" w:sz="4" w:space="0" w:color="auto"/>
              <w:left w:val="single" w:sz="4" w:space="0" w:color="auto"/>
              <w:bottom w:val="single" w:sz="4" w:space="0" w:color="auto"/>
              <w:right w:val="single" w:sz="4" w:space="0" w:color="auto"/>
            </w:tcBorders>
          </w:tcPr>
          <w:p w14:paraId="59FB0694" w14:textId="77777777" w:rsidR="00EE2673" w:rsidRPr="003B2883" w:rsidRDefault="00EE2673" w:rsidP="00EE2673">
            <w:pPr>
              <w:pStyle w:val="TAL"/>
              <w:rPr>
                <w:rFonts w:cs="Arial"/>
                <w:szCs w:val="18"/>
                <w:lang w:val="fr-FR"/>
              </w:rPr>
            </w:pPr>
          </w:p>
        </w:tc>
      </w:tr>
      <w:tr w:rsidR="00EE2673" w:rsidRPr="003B2883" w14:paraId="33E1063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E6761BB" w14:textId="77777777" w:rsidR="00EE2673" w:rsidRPr="003B2883" w:rsidRDefault="00EE2673" w:rsidP="00EE267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1D0F0F"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18D7A145" w14:textId="77777777" w:rsidR="00EE2673" w:rsidRPr="003B2883" w:rsidRDefault="00EE2673" w:rsidP="00EE2673">
            <w:pPr>
              <w:pStyle w:val="TAL"/>
              <w:rPr>
                <w:rFonts w:cs="Arial"/>
                <w:szCs w:val="18"/>
              </w:rPr>
            </w:pPr>
            <w:r w:rsidRPr="003B2883">
              <w:rPr>
                <w:rFonts w:cs="Arial"/>
                <w:szCs w:val="18"/>
              </w:rPr>
              <w:t>EPS Bearer Identifier</w:t>
            </w:r>
          </w:p>
        </w:tc>
        <w:tc>
          <w:tcPr>
            <w:tcW w:w="1206" w:type="dxa"/>
            <w:tcBorders>
              <w:top w:val="single" w:sz="4" w:space="0" w:color="auto"/>
              <w:left w:val="single" w:sz="4" w:space="0" w:color="auto"/>
              <w:bottom w:val="single" w:sz="4" w:space="0" w:color="auto"/>
              <w:right w:val="single" w:sz="4" w:space="0" w:color="auto"/>
            </w:tcBorders>
          </w:tcPr>
          <w:p w14:paraId="2352A06C" w14:textId="77777777" w:rsidR="00EE2673" w:rsidRPr="003B2883" w:rsidRDefault="00EE2673" w:rsidP="00EE2673">
            <w:pPr>
              <w:pStyle w:val="TAL"/>
              <w:rPr>
                <w:rFonts w:cs="Arial"/>
                <w:szCs w:val="18"/>
              </w:rPr>
            </w:pPr>
          </w:p>
        </w:tc>
      </w:tr>
      <w:tr w:rsidR="00EE2673" w:rsidRPr="003B2883" w14:paraId="7B237F1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AB8EBB6" w14:textId="77777777" w:rsidR="00EE2673" w:rsidRPr="003B2883" w:rsidDel="00C64A7B" w:rsidRDefault="00EE2673" w:rsidP="00EE267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3377CA3" w14:textId="77777777" w:rsidR="00EE2673" w:rsidRPr="003B2883" w:rsidDel="00C64A7B" w:rsidRDefault="00EE2673" w:rsidP="00EE2673">
            <w:pPr>
              <w:pStyle w:val="TAL"/>
            </w:pPr>
            <w:r w:rsidRPr="003B2883">
              <w:rPr>
                <w:rFonts w:hint="eastAsia"/>
              </w:rPr>
              <w:t>6.1.6.3.2</w:t>
            </w:r>
          </w:p>
        </w:tc>
        <w:tc>
          <w:tcPr>
            <w:tcW w:w="4040" w:type="dxa"/>
            <w:tcBorders>
              <w:top w:val="single" w:sz="4" w:space="0" w:color="auto"/>
              <w:left w:val="single" w:sz="4" w:space="0" w:color="auto"/>
              <w:bottom w:val="single" w:sz="4" w:space="0" w:color="auto"/>
              <w:right w:val="single" w:sz="4" w:space="0" w:color="auto"/>
            </w:tcBorders>
          </w:tcPr>
          <w:p w14:paraId="02B532B0" w14:textId="77777777" w:rsidR="00EE2673" w:rsidRPr="003B2883" w:rsidDel="00C64A7B" w:rsidRDefault="00EE2673" w:rsidP="00EE2673">
            <w:pPr>
              <w:pStyle w:val="TAL"/>
            </w:pPr>
            <w:r w:rsidRPr="003B2883">
              <w:rPr>
                <w:rFonts w:cs="Arial" w:hint="eastAsia"/>
                <w:szCs w:val="18"/>
              </w:rPr>
              <w:t>Paging Policy Indicator</w:t>
            </w:r>
          </w:p>
        </w:tc>
        <w:tc>
          <w:tcPr>
            <w:tcW w:w="1206" w:type="dxa"/>
            <w:tcBorders>
              <w:top w:val="single" w:sz="4" w:space="0" w:color="auto"/>
              <w:left w:val="single" w:sz="4" w:space="0" w:color="auto"/>
              <w:bottom w:val="single" w:sz="4" w:space="0" w:color="auto"/>
              <w:right w:val="single" w:sz="4" w:space="0" w:color="auto"/>
            </w:tcBorders>
          </w:tcPr>
          <w:p w14:paraId="7C6649A0" w14:textId="77777777" w:rsidR="00EE2673" w:rsidRPr="003B2883" w:rsidRDefault="00EE2673" w:rsidP="00EE2673">
            <w:pPr>
              <w:pStyle w:val="TAL"/>
              <w:rPr>
                <w:rFonts w:cs="Arial"/>
                <w:szCs w:val="18"/>
              </w:rPr>
            </w:pPr>
          </w:p>
        </w:tc>
      </w:tr>
      <w:tr w:rsidR="00EE2673" w:rsidRPr="003B2883" w14:paraId="1F692F6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BCFBDB9" w14:textId="77777777" w:rsidR="00EE2673" w:rsidRPr="003B2883" w:rsidRDefault="00EE2673" w:rsidP="00EE267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BAE1B61"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315D226B" w14:textId="77777777" w:rsidR="00EE2673" w:rsidRPr="003B2883" w:rsidRDefault="00EE2673" w:rsidP="00EE2673">
            <w:pPr>
              <w:pStyle w:val="TAL"/>
              <w:rPr>
                <w:rFonts w:cs="Arial"/>
                <w:szCs w:val="18"/>
              </w:rPr>
            </w:pPr>
            <w:r w:rsidRPr="003B2883">
              <w:t>Represents a NAS COUNT</w:t>
            </w:r>
          </w:p>
        </w:tc>
        <w:tc>
          <w:tcPr>
            <w:tcW w:w="1206" w:type="dxa"/>
            <w:tcBorders>
              <w:top w:val="single" w:sz="4" w:space="0" w:color="auto"/>
              <w:left w:val="single" w:sz="4" w:space="0" w:color="auto"/>
              <w:bottom w:val="single" w:sz="4" w:space="0" w:color="auto"/>
              <w:right w:val="single" w:sz="4" w:space="0" w:color="auto"/>
            </w:tcBorders>
          </w:tcPr>
          <w:p w14:paraId="5CFE35F7" w14:textId="77777777" w:rsidR="00EE2673" w:rsidRPr="003B2883" w:rsidRDefault="00EE2673" w:rsidP="00EE2673">
            <w:pPr>
              <w:pStyle w:val="TAL"/>
            </w:pPr>
          </w:p>
        </w:tc>
      </w:tr>
      <w:tr w:rsidR="00EE2673" w:rsidRPr="003B2883" w14:paraId="1F3D481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14D5B9D" w14:textId="77777777" w:rsidR="00EE2673" w:rsidRPr="003B2883" w:rsidRDefault="00EE2673" w:rsidP="00EE267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FC068E8"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3856214" w14:textId="77777777" w:rsidR="00EE2673" w:rsidRPr="003B2883" w:rsidRDefault="00EE2673" w:rsidP="00EE2673">
            <w:pPr>
              <w:pStyle w:val="TAL"/>
              <w:rPr>
                <w:rFonts w:cs="Arial"/>
                <w:szCs w:val="18"/>
              </w:rPr>
            </w:pPr>
            <w:r w:rsidRPr="003B2883">
              <w:t>Represents a 5GMM capability</w:t>
            </w:r>
          </w:p>
        </w:tc>
        <w:tc>
          <w:tcPr>
            <w:tcW w:w="1206" w:type="dxa"/>
            <w:tcBorders>
              <w:top w:val="single" w:sz="4" w:space="0" w:color="auto"/>
              <w:left w:val="single" w:sz="4" w:space="0" w:color="auto"/>
              <w:bottom w:val="single" w:sz="4" w:space="0" w:color="auto"/>
              <w:right w:val="single" w:sz="4" w:space="0" w:color="auto"/>
            </w:tcBorders>
          </w:tcPr>
          <w:p w14:paraId="2F104BEB" w14:textId="77777777" w:rsidR="00EE2673" w:rsidRPr="003B2883" w:rsidRDefault="00EE2673" w:rsidP="00EE2673">
            <w:pPr>
              <w:pStyle w:val="TAL"/>
            </w:pPr>
          </w:p>
        </w:tc>
      </w:tr>
      <w:tr w:rsidR="00EE2673" w:rsidRPr="003B2883" w14:paraId="7F96BC1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D048742" w14:textId="77777777" w:rsidR="00EE2673" w:rsidRPr="003B2883" w:rsidRDefault="00EE2673" w:rsidP="00EE267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1C5B916"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195A26C2" w14:textId="77777777" w:rsidR="00EE2673" w:rsidRPr="003B2883" w:rsidRDefault="00EE2673" w:rsidP="00EE2673">
            <w:pPr>
              <w:pStyle w:val="TAL"/>
              <w:rPr>
                <w:rFonts w:cs="Arial"/>
                <w:szCs w:val="18"/>
              </w:rPr>
            </w:pPr>
            <w:r w:rsidRPr="003B2883">
              <w:t>Represents a UE Security Capability</w:t>
            </w:r>
          </w:p>
        </w:tc>
        <w:tc>
          <w:tcPr>
            <w:tcW w:w="1206" w:type="dxa"/>
            <w:tcBorders>
              <w:top w:val="single" w:sz="4" w:space="0" w:color="auto"/>
              <w:left w:val="single" w:sz="4" w:space="0" w:color="auto"/>
              <w:bottom w:val="single" w:sz="4" w:space="0" w:color="auto"/>
              <w:right w:val="single" w:sz="4" w:space="0" w:color="auto"/>
            </w:tcBorders>
          </w:tcPr>
          <w:p w14:paraId="328DA8F0" w14:textId="77777777" w:rsidR="00EE2673" w:rsidRPr="003B2883" w:rsidRDefault="00EE2673" w:rsidP="00EE2673">
            <w:pPr>
              <w:pStyle w:val="TAL"/>
            </w:pPr>
          </w:p>
        </w:tc>
      </w:tr>
      <w:tr w:rsidR="00EE2673" w:rsidRPr="003B2883" w14:paraId="62F5229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4BB2522" w14:textId="77777777" w:rsidR="00EE2673" w:rsidRPr="003B2883" w:rsidRDefault="00EE2673" w:rsidP="00EE267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A8C7493"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69610278" w14:textId="77777777" w:rsidR="00EE2673" w:rsidRPr="003B2883" w:rsidRDefault="00EE2673" w:rsidP="00EE2673">
            <w:pPr>
              <w:pStyle w:val="TAL"/>
              <w:rPr>
                <w:rFonts w:cs="Arial"/>
                <w:szCs w:val="18"/>
              </w:rPr>
            </w:pPr>
            <w:r w:rsidRPr="003B2883">
              <w:t>Represents a S1 UE Network Capability</w:t>
            </w:r>
          </w:p>
        </w:tc>
        <w:tc>
          <w:tcPr>
            <w:tcW w:w="1206" w:type="dxa"/>
            <w:tcBorders>
              <w:top w:val="single" w:sz="4" w:space="0" w:color="auto"/>
              <w:left w:val="single" w:sz="4" w:space="0" w:color="auto"/>
              <w:bottom w:val="single" w:sz="4" w:space="0" w:color="auto"/>
              <w:right w:val="single" w:sz="4" w:space="0" w:color="auto"/>
            </w:tcBorders>
          </w:tcPr>
          <w:p w14:paraId="49A891FB" w14:textId="77777777" w:rsidR="00EE2673" w:rsidRPr="003B2883" w:rsidRDefault="00EE2673" w:rsidP="00EE2673">
            <w:pPr>
              <w:pStyle w:val="TAL"/>
            </w:pPr>
          </w:p>
        </w:tc>
      </w:tr>
      <w:tr w:rsidR="00EE2673" w:rsidRPr="003B2883" w14:paraId="7FCC931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13D2E4E" w14:textId="77777777" w:rsidR="00EE2673" w:rsidRPr="003B2883" w:rsidRDefault="00EE2673" w:rsidP="00EE267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2667A9"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363AC05" w14:textId="77777777" w:rsidR="00EE2673" w:rsidRPr="003B2883" w:rsidRDefault="00EE2673" w:rsidP="00EE2673">
            <w:pPr>
              <w:pStyle w:val="TAL"/>
              <w:rPr>
                <w:rFonts w:cs="Arial"/>
                <w:szCs w:val="18"/>
              </w:rPr>
            </w:pPr>
            <w:r w:rsidRPr="003B2883">
              <w:t>Indicates the UE DRX Parameters</w:t>
            </w:r>
          </w:p>
        </w:tc>
        <w:tc>
          <w:tcPr>
            <w:tcW w:w="1206" w:type="dxa"/>
            <w:tcBorders>
              <w:top w:val="single" w:sz="4" w:space="0" w:color="auto"/>
              <w:left w:val="single" w:sz="4" w:space="0" w:color="auto"/>
              <w:bottom w:val="single" w:sz="4" w:space="0" w:color="auto"/>
              <w:right w:val="single" w:sz="4" w:space="0" w:color="auto"/>
            </w:tcBorders>
          </w:tcPr>
          <w:p w14:paraId="21CAE554" w14:textId="77777777" w:rsidR="00EE2673" w:rsidRPr="003B2883" w:rsidRDefault="00EE2673" w:rsidP="00EE2673">
            <w:pPr>
              <w:pStyle w:val="TAL"/>
            </w:pPr>
          </w:p>
        </w:tc>
      </w:tr>
      <w:tr w:rsidR="00EE2673" w:rsidRPr="003B2883" w14:paraId="7F408207"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634CA4D" w14:textId="77777777" w:rsidR="00EE2673" w:rsidRPr="003B2883" w:rsidRDefault="00EE2673" w:rsidP="00EE267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241D51A"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298F3DB" w14:textId="77777777" w:rsidR="00EE2673" w:rsidRPr="003B2883" w:rsidRDefault="00EE2673" w:rsidP="00EE2673">
            <w:pPr>
              <w:pStyle w:val="TAL"/>
              <w:rPr>
                <w:rFonts w:cs="Arial"/>
                <w:szCs w:val="18"/>
              </w:rPr>
            </w:pPr>
            <w:r w:rsidRPr="003B2883">
              <w:rPr>
                <w:rFonts w:cs="Arial"/>
                <w:szCs w:val="18"/>
              </w:rPr>
              <w:t>Represents the OMC Identifier</w:t>
            </w:r>
          </w:p>
        </w:tc>
        <w:tc>
          <w:tcPr>
            <w:tcW w:w="1206" w:type="dxa"/>
            <w:tcBorders>
              <w:top w:val="single" w:sz="4" w:space="0" w:color="auto"/>
              <w:left w:val="single" w:sz="4" w:space="0" w:color="auto"/>
              <w:bottom w:val="single" w:sz="4" w:space="0" w:color="auto"/>
              <w:right w:val="single" w:sz="4" w:space="0" w:color="auto"/>
            </w:tcBorders>
          </w:tcPr>
          <w:p w14:paraId="40CFCEE2" w14:textId="77777777" w:rsidR="00EE2673" w:rsidRPr="003B2883" w:rsidRDefault="00EE2673" w:rsidP="00EE2673">
            <w:pPr>
              <w:pStyle w:val="TAL"/>
              <w:rPr>
                <w:rFonts w:cs="Arial"/>
                <w:szCs w:val="18"/>
              </w:rPr>
            </w:pPr>
          </w:p>
        </w:tc>
      </w:tr>
      <w:tr w:rsidR="00EE2673" w:rsidRPr="003B2883" w14:paraId="4121B1A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8C933C9" w14:textId="77777777" w:rsidR="00EE2673" w:rsidRPr="003B2883" w:rsidRDefault="00EE2673" w:rsidP="00EE267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9D49FEE" w14:textId="77777777" w:rsidR="00EE2673" w:rsidRPr="003B2883" w:rsidRDefault="00EE2673" w:rsidP="00EE2673">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3D08353E" w14:textId="77777777" w:rsidR="00EE2673" w:rsidRPr="003B2883" w:rsidRDefault="00EE2673" w:rsidP="00EE267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6" w:type="dxa"/>
            <w:tcBorders>
              <w:top w:val="single" w:sz="4" w:space="0" w:color="auto"/>
              <w:left w:val="single" w:sz="4" w:space="0" w:color="auto"/>
              <w:bottom w:val="single" w:sz="4" w:space="0" w:color="auto"/>
              <w:right w:val="single" w:sz="4" w:space="0" w:color="auto"/>
            </w:tcBorders>
          </w:tcPr>
          <w:p w14:paraId="7EEF65CF" w14:textId="77777777" w:rsidR="00EE2673" w:rsidRPr="003B2883" w:rsidRDefault="00EE2673" w:rsidP="00EE2673">
            <w:pPr>
              <w:pStyle w:val="TAL"/>
              <w:rPr>
                <w:rFonts w:cs="Arial"/>
                <w:szCs w:val="18"/>
              </w:rPr>
            </w:pPr>
          </w:p>
        </w:tc>
      </w:tr>
      <w:tr w:rsidR="00EE2673" w:rsidRPr="003B2883" w14:paraId="3B5CFF4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4AA473D" w14:textId="77777777" w:rsidR="00EE2673" w:rsidRPr="003B2883" w:rsidRDefault="00EE2673" w:rsidP="00EE267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37BBFA2" w14:textId="77777777" w:rsidR="00EE2673" w:rsidRPr="003B2883" w:rsidRDefault="00EE2673" w:rsidP="00EE2673">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4D7386D6" w14:textId="77777777" w:rsidR="00EE2673" w:rsidRPr="003B2883" w:rsidRDefault="00EE2673" w:rsidP="00EE267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6" w:type="dxa"/>
            <w:tcBorders>
              <w:top w:val="single" w:sz="4" w:space="0" w:color="auto"/>
              <w:left w:val="single" w:sz="4" w:space="0" w:color="auto"/>
              <w:bottom w:val="single" w:sz="4" w:space="0" w:color="auto"/>
              <w:right w:val="single" w:sz="4" w:space="0" w:color="auto"/>
            </w:tcBorders>
          </w:tcPr>
          <w:p w14:paraId="6408A98A" w14:textId="77777777" w:rsidR="00EE2673" w:rsidRPr="003B2883" w:rsidRDefault="00EE2673" w:rsidP="00EE2673">
            <w:pPr>
              <w:pStyle w:val="TAL"/>
              <w:rPr>
                <w:rFonts w:cs="Arial"/>
                <w:szCs w:val="18"/>
              </w:rPr>
            </w:pPr>
          </w:p>
        </w:tc>
      </w:tr>
      <w:tr w:rsidR="00EE2673" w:rsidRPr="003B2883" w14:paraId="4A66629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9B93E92" w14:textId="77777777" w:rsidR="00EE2673" w:rsidRPr="003B2883" w:rsidRDefault="00EE2673" w:rsidP="00EE267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2A25EB3" w14:textId="77777777" w:rsidR="00EE2673" w:rsidRPr="003B2883" w:rsidRDefault="00EE2673" w:rsidP="00EE2673">
            <w:pPr>
              <w:pStyle w:val="TAL"/>
            </w:pPr>
            <w:r w:rsidRPr="003B2883">
              <w:t>6.1.6.3.3</w:t>
            </w:r>
          </w:p>
        </w:tc>
        <w:tc>
          <w:tcPr>
            <w:tcW w:w="4040" w:type="dxa"/>
            <w:tcBorders>
              <w:top w:val="single" w:sz="4" w:space="0" w:color="auto"/>
              <w:left w:val="single" w:sz="4" w:space="0" w:color="auto"/>
              <w:bottom w:val="single" w:sz="4" w:space="0" w:color="auto"/>
              <w:right w:val="single" w:sz="4" w:space="0" w:color="auto"/>
            </w:tcBorders>
          </w:tcPr>
          <w:p w14:paraId="3A17D604"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3F7A1AE4" w14:textId="77777777" w:rsidR="00EE2673" w:rsidRPr="003B2883" w:rsidRDefault="00EE2673" w:rsidP="00EE2673">
            <w:pPr>
              <w:pStyle w:val="TAL"/>
            </w:pPr>
          </w:p>
        </w:tc>
      </w:tr>
      <w:tr w:rsidR="00EE2673" w:rsidRPr="003B2883" w14:paraId="45895A6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4E0F274" w14:textId="77777777" w:rsidR="00EE2673" w:rsidRPr="003B2883" w:rsidRDefault="00EE2673" w:rsidP="00EE267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4C21D70" w14:textId="77777777" w:rsidR="00EE2673" w:rsidRPr="003B2883" w:rsidRDefault="00EE2673" w:rsidP="00EE2673">
            <w:pPr>
              <w:pStyle w:val="TAL"/>
            </w:pPr>
            <w:r w:rsidRPr="003B2883">
              <w:t>6.1.6.3.4</w:t>
            </w:r>
          </w:p>
        </w:tc>
        <w:tc>
          <w:tcPr>
            <w:tcW w:w="4040" w:type="dxa"/>
            <w:tcBorders>
              <w:top w:val="single" w:sz="4" w:space="0" w:color="auto"/>
              <w:left w:val="single" w:sz="4" w:space="0" w:color="auto"/>
              <w:bottom w:val="single" w:sz="4" w:space="0" w:color="auto"/>
              <w:right w:val="single" w:sz="4" w:space="0" w:color="auto"/>
            </w:tcBorders>
          </w:tcPr>
          <w:p w14:paraId="35F02E99"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5A388669" w14:textId="77777777" w:rsidR="00EE2673" w:rsidRPr="003B2883" w:rsidRDefault="00EE2673" w:rsidP="00EE2673">
            <w:pPr>
              <w:pStyle w:val="TAL"/>
            </w:pPr>
          </w:p>
        </w:tc>
      </w:tr>
      <w:tr w:rsidR="00EE2673" w:rsidRPr="003B2883" w14:paraId="4C151A5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15D658D" w14:textId="77777777" w:rsidR="00EE2673" w:rsidRPr="003B2883" w:rsidRDefault="00EE2673" w:rsidP="00EE267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0DA70B" w14:textId="77777777" w:rsidR="00EE2673" w:rsidRPr="003B2883" w:rsidRDefault="00EE2673" w:rsidP="00EE2673">
            <w:pPr>
              <w:pStyle w:val="TAL"/>
            </w:pPr>
            <w:r w:rsidRPr="003B2883">
              <w:t>6.1.6.3.5</w:t>
            </w:r>
          </w:p>
        </w:tc>
        <w:tc>
          <w:tcPr>
            <w:tcW w:w="4040" w:type="dxa"/>
            <w:tcBorders>
              <w:top w:val="single" w:sz="4" w:space="0" w:color="auto"/>
              <w:left w:val="single" w:sz="4" w:space="0" w:color="auto"/>
              <w:bottom w:val="single" w:sz="4" w:space="0" w:color="auto"/>
              <w:right w:val="single" w:sz="4" w:space="0" w:color="auto"/>
            </w:tcBorders>
          </w:tcPr>
          <w:p w14:paraId="21CE1C27"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7B1ABEC2" w14:textId="77777777" w:rsidR="00EE2673" w:rsidRPr="003B2883" w:rsidRDefault="00EE2673" w:rsidP="00EE2673">
            <w:pPr>
              <w:pStyle w:val="TAL"/>
            </w:pPr>
          </w:p>
        </w:tc>
      </w:tr>
      <w:tr w:rsidR="00EE2673" w:rsidRPr="003B2883" w14:paraId="7EB50D4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09FDA1C" w14:textId="77777777" w:rsidR="00EE2673" w:rsidRPr="003B2883" w:rsidRDefault="00EE2673" w:rsidP="00EE267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F7F5CF4" w14:textId="77777777" w:rsidR="00EE2673" w:rsidRPr="003B2883" w:rsidRDefault="00EE2673" w:rsidP="00EE2673">
            <w:pPr>
              <w:pStyle w:val="TAL"/>
            </w:pPr>
            <w:r w:rsidRPr="003B2883">
              <w:t>6.1.6.3.6</w:t>
            </w:r>
          </w:p>
        </w:tc>
        <w:tc>
          <w:tcPr>
            <w:tcW w:w="4040" w:type="dxa"/>
            <w:tcBorders>
              <w:top w:val="single" w:sz="4" w:space="0" w:color="auto"/>
              <w:left w:val="single" w:sz="4" w:space="0" w:color="auto"/>
              <w:bottom w:val="single" w:sz="4" w:space="0" w:color="auto"/>
              <w:right w:val="single" w:sz="4" w:space="0" w:color="auto"/>
            </w:tcBorders>
          </w:tcPr>
          <w:p w14:paraId="041DF55B"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0C5A4927" w14:textId="77777777" w:rsidR="00EE2673" w:rsidRPr="003B2883" w:rsidRDefault="00EE2673" w:rsidP="00EE2673">
            <w:pPr>
              <w:pStyle w:val="TAL"/>
            </w:pPr>
          </w:p>
        </w:tc>
      </w:tr>
      <w:tr w:rsidR="00EE2673" w:rsidRPr="003B2883" w14:paraId="25208F7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2CB0170" w14:textId="77777777" w:rsidR="00EE2673" w:rsidRPr="003B2883" w:rsidRDefault="00EE2673" w:rsidP="00EE267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02D26C" w14:textId="77777777" w:rsidR="00EE2673" w:rsidRPr="003B2883" w:rsidRDefault="00EE2673" w:rsidP="00EE2673">
            <w:pPr>
              <w:pStyle w:val="TAL"/>
            </w:pPr>
            <w:r w:rsidRPr="003B2883">
              <w:t>6.1.6.3.7</w:t>
            </w:r>
          </w:p>
        </w:tc>
        <w:tc>
          <w:tcPr>
            <w:tcW w:w="4040" w:type="dxa"/>
            <w:tcBorders>
              <w:top w:val="single" w:sz="4" w:space="0" w:color="auto"/>
              <w:left w:val="single" w:sz="4" w:space="0" w:color="auto"/>
              <w:bottom w:val="single" w:sz="4" w:space="0" w:color="auto"/>
              <w:right w:val="single" w:sz="4" w:space="0" w:color="auto"/>
            </w:tcBorders>
          </w:tcPr>
          <w:p w14:paraId="244F3D93" w14:textId="77777777" w:rsidR="00EE2673" w:rsidRPr="003B2883" w:rsidRDefault="00EE2673" w:rsidP="00EE267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6" w:type="dxa"/>
            <w:tcBorders>
              <w:top w:val="single" w:sz="4" w:space="0" w:color="auto"/>
              <w:left w:val="single" w:sz="4" w:space="0" w:color="auto"/>
              <w:bottom w:val="single" w:sz="4" w:space="0" w:color="auto"/>
              <w:right w:val="single" w:sz="4" w:space="0" w:color="auto"/>
            </w:tcBorders>
          </w:tcPr>
          <w:p w14:paraId="0EF9EDB2" w14:textId="77777777" w:rsidR="00EE2673" w:rsidRPr="003B2883" w:rsidRDefault="00EE2673" w:rsidP="00EE2673">
            <w:pPr>
              <w:pStyle w:val="TAL"/>
              <w:rPr>
                <w:rFonts w:cs="Arial"/>
                <w:szCs w:val="18"/>
              </w:rPr>
            </w:pPr>
          </w:p>
        </w:tc>
      </w:tr>
      <w:tr w:rsidR="00EE2673" w:rsidRPr="003B2883" w14:paraId="452AD75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D2CC535" w14:textId="77777777" w:rsidR="00EE2673" w:rsidRPr="003B2883" w:rsidRDefault="00EE2673" w:rsidP="00EE267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996818E" w14:textId="77777777" w:rsidR="00EE2673" w:rsidRPr="003B2883" w:rsidRDefault="00EE2673" w:rsidP="00EE2673">
            <w:pPr>
              <w:pStyle w:val="TAL"/>
            </w:pPr>
            <w:r w:rsidRPr="003B2883">
              <w:t>6.1.6.3.8</w:t>
            </w:r>
          </w:p>
        </w:tc>
        <w:tc>
          <w:tcPr>
            <w:tcW w:w="4040" w:type="dxa"/>
            <w:tcBorders>
              <w:top w:val="single" w:sz="4" w:space="0" w:color="auto"/>
              <w:left w:val="single" w:sz="4" w:space="0" w:color="auto"/>
              <w:bottom w:val="single" w:sz="4" w:space="0" w:color="auto"/>
              <w:right w:val="single" w:sz="4" w:space="0" w:color="auto"/>
            </w:tcBorders>
          </w:tcPr>
          <w:p w14:paraId="4DF515CD" w14:textId="77777777" w:rsidR="00EE2673" w:rsidRPr="003B2883" w:rsidRDefault="00EE2673" w:rsidP="00EE2673">
            <w:pPr>
              <w:pStyle w:val="TAL"/>
              <w:rPr>
                <w:rFonts w:cs="Arial"/>
                <w:szCs w:val="18"/>
              </w:rPr>
            </w:pPr>
            <w:r w:rsidRPr="003B2883">
              <w:rPr>
                <w:rFonts w:cs="Arial"/>
                <w:szCs w:val="18"/>
              </w:rPr>
              <w:t>Describes the result of N2 information transfer by AMF to the AN.</w:t>
            </w:r>
          </w:p>
        </w:tc>
        <w:tc>
          <w:tcPr>
            <w:tcW w:w="1206" w:type="dxa"/>
            <w:tcBorders>
              <w:top w:val="single" w:sz="4" w:space="0" w:color="auto"/>
              <w:left w:val="single" w:sz="4" w:space="0" w:color="auto"/>
              <w:bottom w:val="single" w:sz="4" w:space="0" w:color="auto"/>
              <w:right w:val="single" w:sz="4" w:space="0" w:color="auto"/>
            </w:tcBorders>
          </w:tcPr>
          <w:p w14:paraId="4E5244EB" w14:textId="77777777" w:rsidR="00EE2673" w:rsidRPr="003B2883" w:rsidRDefault="00EE2673" w:rsidP="00EE2673">
            <w:pPr>
              <w:pStyle w:val="TAL"/>
              <w:rPr>
                <w:rFonts w:cs="Arial"/>
                <w:szCs w:val="18"/>
              </w:rPr>
            </w:pPr>
          </w:p>
        </w:tc>
      </w:tr>
      <w:tr w:rsidR="00EE2673" w:rsidRPr="003B2883" w14:paraId="00276F5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7941AFF" w14:textId="77777777" w:rsidR="00EE2673" w:rsidRPr="003B2883" w:rsidRDefault="00EE2673" w:rsidP="00EE267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7DC5BD1" w14:textId="77777777" w:rsidR="00EE2673" w:rsidRPr="003B2883" w:rsidRDefault="00EE2673" w:rsidP="00EE2673">
            <w:pPr>
              <w:pStyle w:val="TAL"/>
            </w:pPr>
            <w:r w:rsidRPr="003B2883">
              <w:t>6.1.6.3.9</w:t>
            </w:r>
          </w:p>
        </w:tc>
        <w:tc>
          <w:tcPr>
            <w:tcW w:w="4040" w:type="dxa"/>
            <w:tcBorders>
              <w:top w:val="single" w:sz="4" w:space="0" w:color="auto"/>
              <w:left w:val="single" w:sz="4" w:space="0" w:color="auto"/>
              <w:bottom w:val="single" w:sz="4" w:space="0" w:color="auto"/>
              <w:right w:val="single" w:sz="4" w:space="0" w:color="auto"/>
            </w:tcBorders>
          </w:tcPr>
          <w:p w14:paraId="4BBB16B9" w14:textId="77777777" w:rsidR="00EE2673" w:rsidRPr="003B2883" w:rsidRDefault="00EE2673" w:rsidP="00EE2673">
            <w:pPr>
              <w:pStyle w:val="TAL"/>
              <w:rPr>
                <w:rFonts w:cs="Arial"/>
                <w:szCs w:val="18"/>
              </w:rPr>
            </w:pPr>
            <w:r w:rsidRPr="003B2883">
              <w:rPr>
                <w:rFonts w:cs="Arial"/>
                <w:szCs w:val="18"/>
              </w:rPr>
              <w:t>Indicates the supported Ciphering Algorithm</w:t>
            </w:r>
          </w:p>
        </w:tc>
        <w:tc>
          <w:tcPr>
            <w:tcW w:w="1206" w:type="dxa"/>
            <w:tcBorders>
              <w:top w:val="single" w:sz="4" w:space="0" w:color="auto"/>
              <w:left w:val="single" w:sz="4" w:space="0" w:color="auto"/>
              <w:bottom w:val="single" w:sz="4" w:space="0" w:color="auto"/>
              <w:right w:val="single" w:sz="4" w:space="0" w:color="auto"/>
            </w:tcBorders>
          </w:tcPr>
          <w:p w14:paraId="6363A114" w14:textId="77777777" w:rsidR="00EE2673" w:rsidRPr="003B2883" w:rsidRDefault="00EE2673" w:rsidP="00EE2673">
            <w:pPr>
              <w:pStyle w:val="TAL"/>
              <w:rPr>
                <w:rFonts w:cs="Arial"/>
                <w:szCs w:val="18"/>
              </w:rPr>
            </w:pPr>
          </w:p>
        </w:tc>
      </w:tr>
      <w:tr w:rsidR="00EE2673" w:rsidRPr="003B2883" w14:paraId="351E0C9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3E7CFE7" w14:textId="77777777" w:rsidR="00EE2673" w:rsidRPr="003B2883" w:rsidRDefault="00EE2673" w:rsidP="00EE267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F1F7C3A" w14:textId="77777777" w:rsidR="00EE2673" w:rsidRPr="003B2883" w:rsidRDefault="00EE2673" w:rsidP="00EE2673">
            <w:pPr>
              <w:pStyle w:val="TAL"/>
            </w:pPr>
            <w:r w:rsidRPr="003B2883">
              <w:t>6.1.6.3.10</w:t>
            </w:r>
          </w:p>
        </w:tc>
        <w:tc>
          <w:tcPr>
            <w:tcW w:w="4040" w:type="dxa"/>
            <w:tcBorders>
              <w:top w:val="single" w:sz="4" w:space="0" w:color="auto"/>
              <w:left w:val="single" w:sz="4" w:space="0" w:color="auto"/>
              <w:bottom w:val="single" w:sz="4" w:space="0" w:color="auto"/>
              <w:right w:val="single" w:sz="4" w:space="0" w:color="auto"/>
            </w:tcBorders>
          </w:tcPr>
          <w:p w14:paraId="25EDA4D5" w14:textId="77777777" w:rsidR="00EE2673" w:rsidRPr="003B2883" w:rsidRDefault="00EE2673" w:rsidP="00EE2673">
            <w:pPr>
              <w:pStyle w:val="TAL"/>
              <w:rPr>
                <w:rFonts w:cs="Arial"/>
                <w:szCs w:val="18"/>
              </w:rPr>
            </w:pPr>
            <w:r w:rsidRPr="003B2883">
              <w:rPr>
                <w:rFonts w:cs="Arial"/>
                <w:szCs w:val="18"/>
              </w:rPr>
              <w:t>Indicates the supported Integrity Algorithm</w:t>
            </w:r>
          </w:p>
        </w:tc>
        <w:tc>
          <w:tcPr>
            <w:tcW w:w="1206" w:type="dxa"/>
            <w:tcBorders>
              <w:top w:val="single" w:sz="4" w:space="0" w:color="auto"/>
              <w:left w:val="single" w:sz="4" w:space="0" w:color="auto"/>
              <w:bottom w:val="single" w:sz="4" w:space="0" w:color="auto"/>
              <w:right w:val="single" w:sz="4" w:space="0" w:color="auto"/>
            </w:tcBorders>
          </w:tcPr>
          <w:p w14:paraId="28D95852" w14:textId="77777777" w:rsidR="00EE2673" w:rsidRPr="003B2883" w:rsidRDefault="00EE2673" w:rsidP="00EE2673">
            <w:pPr>
              <w:pStyle w:val="TAL"/>
              <w:rPr>
                <w:rFonts w:cs="Arial"/>
                <w:szCs w:val="18"/>
              </w:rPr>
            </w:pPr>
          </w:p>
        </w:tc>
      </w:tr>
      <w:tr w:rsidR="00EE2673" w:rsidRPr="003B2883" w14:paraId="76AC1CB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CD4FB27" w14:textId="77777777" w:rsidR="00EE2673" w:rsidRPr="003B2883" w:rsidRDefault="00EE2673" w:rsidP="00EE2673">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1B3F742" w14:textId="77777777" w:rsidR="00EE2673" w:rsidRPr="003B2883" w:rsidRDefault="00EE2673" w:rsidP="00EE2673">
            <w:pPr>
              <w:pStyle w:val="TAL"/>
            </w:pPr>
            <w:r w:rsidRPr="003B2883">
              <w:t>6.1.6.3.11</w:t>
            </w:r>
          </w:p>
        </w:tc>
        <w:tc>
          <w:tcPr>
            <w:tcW w:w="4040" w:type="dxa"/>
            <w:tcBorders>
              <w:top w:val="single" w:sz="4" w:space="0" w:color="auto"/>
              <w:left w:val="single" w:sz="4" w:space="0" w:color="auto"/>
              <w:bottom w:val="single" w:sz="4" w:space="0" w:color="auto"/>
              <w:right w:val="single" w:sz="4" w:space="0" w:color="auto"/>
            </w:tcBorders>
          </w:tcPr>
          <w:p w14:paraId="202194FE" w14:textId="77777777" w:rsidR="00EE2673" w:rsidRPr="003B2883" w:rsidRDefault="00EE2673" w:rsidP="00EE2673">
            <w:pPr>
              <w:pStyle w:val="TAL"/>
              <w:rPr>
                <w:rFonts w:cs="Arial"/>
                <w:szCs w:val="18"/>
              </w:rPr>
            </w:pPr>
            <w:r w:rsidRPr="003B2883">
              <w:rPr>
                <w:rFonts w:cs="Arial"/>
                <w:szCs w:val="18"/>
              </w:rPr>
              <w:t>Indicates the supported SMS delivery of a UE.</w:t>
            </w:r>
          </w:p>
        </w:tc>
        <w:tc>
          <w:tcPr>
            <w:tcW w:w="1206" w:type="dxa"/>
            <w:tcBorders>
              <w:top w:val="single" w:sz="4" w:space="0" w:color="auto"/>
              <w:left w:val="single" w:sz="4" w:space="0" w:color="auto"/>
              <w:bottom w:val="single" w:sz="4" w:space="0" w:color="auto"/>
              <w:right w:val="single" w:sz="4" w:space="0" w:color="auto"/>
            </w:tcBorders>
          </w:tcPr>
          <w:p w14:paraId="435D8B0C" w14:textId="77777777" w:rsidR="00EE2673" w:rsidRPr="003B2883" w:rsidRDefault="00EE2673" w:rsidP="00EE2673">
            <w:pPr>
              <w:pStyle w:val="TAL"/>
              <w:rPr>
                <w:rFonts w:cs="Arial"/>
                <w:szCs w:val="18"/>
              </w:rPr>
            </w:pPr>
          </w:p>
        </w:tc>
      </w:tr>
      <w:tr w:rsidR="00EE2673" w:rsidRPr="003B2883" w14:paraId="6FDEA0F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3D715D0" w14:textId="77777777" w:rsidR="00EE2673" w:rsidRPr="003B2883" w:rsidRDefault="00EE2673" w:rsidP="00EE267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D6CAB59" w14:textId="77777777" w:rsidR="00EE2673" w:rsidRPr="003B2883" w:rsidRDefault="00EE2673" w:rsidP="00EE2673">
            <w:pPr>
              <w:pStyle w:val="TAL"/>
            </w:pPr>
            <w:r w:rsidRPr="003B2883">
              <w:rPr>
                <w:rFonts w:hint="eastAsia"/>
              </w:rPr>
              <w:t>6.1.6.3.</w:t>
            </w:r>
            <w:r w:rsidRPr="003B2883">
              <w:t>12</w:t>
            </w:r>
          </w:p>
        </w:tc>
        <w:tc>
          <w:tcPr>
            <w:tcW w:w="4040" w:type="dxa"/>
            <w:tcBorders>
              <w:top w:val="single" w:sz="4" w:space="0" w:color="auto"/>
              <w:left w:val="single" w:sz="4" w:space="0" w:color="auto"/>
              <w:bottom w:val="single" w:sz="4" w:space="0" w:color="auto"/>
              <w:right w:val="single" w:sz="4" w:space="0" w:color="auto"/>
            </w:tcBorders>
          </w:tcPr>
          <w:p w14:paraId="3CF6468E" w14:textId="77777777" w:rsidR="00EE2673" w:rsidRPr="003B2883" w:rsidRDefault="00EE2673" w:rsidP="00EE2673">
            <w:pPr>
              <w:pStyle w:val="TAL"/>
              <w:rPr>
                <w:rFonts w:cs="Arial"/>
                <w:szCs w:val="18"/>
              </w:rPr>
            </w:pPr>
            <w:r w:rsidRPr="003B2883">
              <w:rPr>
                <w:rFonts w:cs="Arial" w:hint="eastAsia"/>
                <w:szCs w:val="18"/>
              </w:rPr>
              <w:t>Indicates the security context type.</w:t>
            </w:r>
          </w:p>
        </w:tc>
        <w:tc>
          <w:tcPr>
            <w:tcW w:w="1206" w:type="dxa"/>
            <w:tcBorders>
              <w:top w:val="single" w:sz="4" w:space="0" w:color="auto"/>
              <w:left w:val="single" w:sz="4" w:space="0" w:color="auto"/>
              <w:bottom w:val="single" w:sz="4" w:space="0" w:color="auto"/>
              <w:right w:val="single" w:sz="4" w:space="0" w:color="auto"/>
            </w:tcBorders>
          </w:tcPr>
          <w:p w14:paraId="4EFD8B87" w14:textId="77777777" w:rsidR="00EE2673" w:rsidRPr="003B2883" w:rsidRDefault="00EE2673" w:rsidP="00EE2673">
            <w:pPr>
              <w:pStyle w:val="TAL"/>
              <w:rPr>
                <w:rFonts w:cs="Arial"/>
                <w:szCs w:val="18"/>
              </w:rPr>
            </w:pPr>
          </w:p>
        </w:tc>
      </w:tr>
      <w:tr w:rsidR="00EE2673" w:rsidRPr="003B2883" w14:paraId="49D4E21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AD32024" w14:textId="77777777" w:rsidR="00EE2673" w:rsidRPr="003B2883" w:rsidRDefault="00EE2673" w:rsidP="00EE267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84E643" w14:textId="77777777" w:rsidR="00EE2673" w:rsidRPr="003B2883" w:rsidRDefault="00EE2673" w:rsidP="00EE2673">
            <w:pPr>
              <w:pStyle w:val="TAL"/>
            </w:pPr>
            <w:r w:rsidRPr="003B2883">
              <w:rPr>
                <w:rFonts w:hint="eastAsia"/>
              </w:rPr>
              <w:t>6.1.6.3.</w:t>
            </w:r>
            <w:r w:rsidRPr="003B2883">
              <w:t>13</w:t>
            </w:r>
          </w:p>
        </w:tc>
        <w:tc>
          <w:tcPr>
            <w:tcW w:w="4040" w:type="dxa"/>
            <w:tcBorders>
              <w:top w:val="single" w:sz="4" w:space="0" w:color="auto"/>
              <w:left w:val="single" w:sz="4" w:space="0" w:color="auto"/>
              <w:bottom w:val="single" w:sz="4" w:space="0" w:color="auto"/>
              <w:right w:val="single" w:sz="4" w:space="0" w:color="auto"/>
            </w:tcBorders>
          </w:tcPr>
          <w:p w14:paraId="2582625F" w14:textId="77777777" w:rsidR="00EE2673" w:rsidRPr="003B2883" w:rsidRDefault="00EE2673" w:rsidP="00EE267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6049BAC" w14:textId="77777777" w:rsidR="00EE2673" w:rsidRPr="003B2883" w:rsidRDefault="00EE2673" w:rsidP="00EE2673">
            <w:pPr>
              <w:pStyle w:val="TAL"/>
              <w:rPr>
                <w:rFonts w:cs="Arial"/>
                <w:szCs w:val="18"/>
              </w:rPr>
            </w:pPr>
          </w:p>
        </w:tc>
      </w:tr>
      <w:tr w:rsidR="00EE2673" w:rsidRPr="003B2883" w14:paraId="45F7165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6F14BB8" w14:textId="77777777" w:rsidR="00EE2673" w:rsidRPr="003B2883" w:rsidRDefault="00EE2673" w:rsidP="00EE267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1F28564" w14:textId="77777777" w:rsidR="00EE2673" w:rsidRPr="003B2883" w:rsidRDefault="00EE2673" w:rsidP="00EE2673">
            <w:pPr>
              <w:pStyle w:val="TAL"/>
            </w:pPr>
            <w:r w:rsidRPr="003B2883">
              <w:rPr>
                <w:rFonts w:hint="eastAsia"/>
              </w:rPr>
              <w:t>6.1.6.3.</w:t>
            </w:r>
            <w:r w:rsidRPr="003B2883">
              <w:t>14</w:t>
            </w:r>
          </w:p>
        </w:tc>
        <w:tc>
          <w:tcPr>
            <w:tcW w:w="4040" w:type="dxa"/>
            <w:tcBorders>
              <w:top w:val="single" w:sz="4" w:space="0" w:color="auto"/>
              <w:left w:val="single" w:sz="4" w:space="0" w:color="auto"/>
              <w:bottom w:val="single" w:sz="4" w:space="0" w:color="auto"/>
              <w:right w:val="single" w:sz="4" w:space="0" w:color="auto"/>
            </w:tcBorders>
          </w:tcPr>
          <w:p w14:paraId="7FF44C54" w14:textId="77777777" w:rsidR="00EE2673" w:rsidRPr="003B2883" w:rsidRDefault="00EE2673" w:rsidP="00EE2673">
            <w:pPr>
              <w:pStyle w:val="TAL"/>
              <w:rPr>
                <w:rFonts w:cs="Arial"/>
                <w:szCs w:val="18"/>
              </w:rPr>
            </w:pPr>
            <w:r w:rsidRPr="003B2883">
              <w:rPr>
                <w:rFonts w:cs="Arial"/>
                <w:szCs w:val="18"/>
              </w:rPr>
              <w:t>Indicates UE Context Transfer Reason</w:t>
            </w:r>
          </w:p>
        </w:tc>
        <w:tc>
          <w:tcPr>
            <w:tcW w:w="1206" w:type="dxa"/>
            <w:tcBorders>
              <w:top w:val="single" w:sz="4" w:space="0" w:color="auto"/>
              <w:left w:val="single" w:sz="4" w:space="0" w:color="auto"/>
              <w:bottom w:val="single" w:sz="4" w:space="0" w:color="auto"/>
              <w:right w:val="single" w:sz="4" w:space="0" w:color="auto"/>
            </w:tcBorders>
          </w:tcPr>
          <w:p w14:paraId="5A212E39" w14:textId="77777777" w:rsidR="00EE2673" w:rsidRPr="003B2883" w:rsidRDefault="00EE2673" w:rsidP="00EE2673">
            <w:pPr>
              <w:pStyle w:val="TAL"/>
              <w:rPr>
                <w:rFonts w:cs="Arial"/>
                <w:szCs w:val="18"/>
              </w:rPr>
            </w:pPr>
          </w:p>
        </w:tc>
      </w:tr>
      <w:tr w:rsidR="00EE2673" w:rsidRPr="003B2883" w14:paraId="5B67B5E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32145C6" w14:textId="77777777" w:rsidR="00EE2673" w:rsidRPr="003B2883" w:rsidRDefault="00EE2673" w:rsidP="00EE2673">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1E7E96EC" w14:textId="77777777" w:rsidR="00EE2673" w:rsidRPr="003B2883" w:rsidRDefault="00EE2673" w:rsidP="00EE2673">
            <w:pPr>
              <w:pStyle w:val="TAL"/>
            </w:pPr>
            <w:r w:rsidRPr="003B2883">
              <w:rPr>
                <w:rFonts w:hint="eastAsia"/>
              </w:rPr>
              <w:t>6.1.6.3</w:t>
            </w:r>
            <w:r w:rsidRPr="003B2883">
              <w:t>.15</w:t>
            </w:r>
          </w:p>
        </w:tc>
        <w:tc>
          <w:tcPr>
            <w:tcW w:w="4040" w:type="dxa"/>
            <w:tcBorders>
              <w:top w:val="single" w:sz="4" w:space="0" w:color="auto"/>
              <w:left w:val="single" w:sz="4" w:space="0" w:color="auto"/>
              <w:bottom w:val="single" w:sz="4" w:space="0" w:color="auto"/>
              <w:right w:val="single" w:sz="4" w:space="0" w:color="auto"/>
            </w:tcBorders>
          </w:tcPr>
          <w:p w14:paraId="797094FA" w14:textId="77777777" w:rsidR="00EE2673" w:rsidRPr="003B2883" w:rsidRDefault="00EE2673" w:rsidP="00EE2673">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6" w:type="dxa"/>
            <w:tcBorders>
              <w:top w:val="single" w:sz="4" w:space="0" w:color="auto"/>
              <w:left w:val="single" w:sz="4" w:space="0" w:color="auto"/>
              <w:bottom w:val="single" w:sz="4" w:space="0" w:color="auto"/>
              <w:right w:val="single" w:sz="4" w:space="0" w:color="auto"/>
            </w:tcBorders>
          </w:tcPr>
          <w:p w14:paraId="6F103254" w14:textId="77777777" w:rsidR="00EE2673" w:rsidRPr="003B2883" w:rsidRDefault="00EE2673" w:rsidP="00EE2673">
            <w:pPr>
              <w:pStyle w:val="TAL"/>
              <w:rPr>
                <w:rFonts w:cs="Arial"/>
                <w:szCs w:val="18"/>
              </w:rPr>
            </w:pPr>
          </w:p>
        </w:tc>
      </w:tr>
      <w:tr w:rsidR="00EE2673" w:rsidRPr="003B2883" w14:paraId="301BB43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4BB3737" w14:textId="77777777" w:rsidR="00EE2673" w:rsidRPr="003B2883" w:rsidRDefault="00EE2673" w:rsidP="00EE267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D4204F6" w14:textId="77777777" w:rsidR="00EE2673" w:rsidRPr="003B2883" w:rsidRDefault="00EE2673" w:rsidP="00EE2673">
            <w:pPr>
              <w:pStyle w:val="TAL"/>
            </w:pPr>
            <w:r w:rsidRPr="003B2883">
              <w:t>6.1.6.3.16</w:t>
            </w:r>
          </w:p>
        </w:tc>
        <w:tc>
          <w:tcPr>
            <w:tcW w:w="4040" w:type="dxa"/>
            <w:tcBorders>
              <w:top w:val="single" w:sz="4" w:space="0" w:color="auto"/>
              <w:left w:val="single" w:sz="4" w:space="0" w:color="auto"/>
              <w:bottom w:val="single" w:sz="4" w:space="0" w:color="auto"/>
              <w:right w:val="single" w:sz="4" w:space="0" w:color="auto"/>
            </w:tcBorders>
          </w:tcPr>
          <w:p w14:paraId="38C50BE3" w14:textId="77777777" w:rsidR="00EE2673" w:rsidRPr="003B2883" w:rsidRDefault="00EE2673" w:rsidP="00EE2673">
            <w:pPr>
              <w:pStyle w:val="TAL"/>
              <w:rPr>
                <w:rFonts w:cs="Arial"/>
                <w:szCs w:val="18"/>
              </w:rPr>
            </w:pPr>
            <w:r w:rsidRPr="003B2883">
              <w:rPr>
                <w:rFonts w:cs="Arial"/>
                <w:szCs w:val="18"/>
              </w:rPr>
              <w:t>Indicates the RAT type for the transfer of N2 information</w:t>
            </w:r>
          </w:p>
        </w:tc>
        <w:tc>
          <w:tcPr>
            <w:tcW w:w="1206" w:type="dxa"/>
            <w:tcBorders>
              <w:top w:val="single" w:sz="4" w:space="0" w:color="auto"/>
              <w:left w:val="single" w:sz="4" w:space="0" w:color="auto"/>
              <w:bottom w:val="single" w:sz="4" w:space="0" w:color="auto"/>
              <w:right w:val="single" w:sz="4" w:space="0" w:color="auto"/>
            </w:tcBorders>
          </w:tcPr>
          <w:p w14:paraId="7A65D7FB" w14:textId="77777777" w:rsidR="00EE2673" w:rsidRPr="003B2883" w:rsidRDefault="00EE2673" w:rsidP="00EE2673">
            <w:pPr>
              <w:pStyle w:val="TAL"/>
              <w:rPr>
                <w:rFonts w:cs="Arial"/>
                <w:szCs w:val="18"/>
              </w:rPr>
            </w:pPr>
          </w:p>
        </w:tc>
      </w:tr>
      <w:tr w:rsidR="00EE2673" w:rsidRPr="003B2883" w14:paraId="68FD712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1DC86F4" w14:textId="77777777" w:rsidR="00EE2673" w:rsidRPr="003B2883" w:rsidRDefault="00EE2673" w:rsidP="00EE267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21F98" w14:textId="77777777" w:rsidR="00EE2673" w:rsidRPr="003B2883" w:rsidRDefault="00EE2673" w:rsidP="00EE2673">
            <w:pPr>
              <w:pStyle w:val="TAL"/>
            </w:pPr>
            <w:r w:rsidRPr="003B2883">
              <w:rPr>
                <w:rFonts w:hint="eastAsia"/>
              </w:rPr>
              <w:t>6.1.6.3.</w:t>
            </w:r>
            <w:r w:rsidRPr="003B2883">
              <w:t>17</w:t>
            </w:r>
          </w:p>
        </w:tc>
        <w:tc>
          <w:tcPr>
            <w:tcW w:w="4040" w:type="dxa"/>
            <w:tcBorders>
              <w:top w:val="single" w:sz="4" w:space="0" w:color="auto"/>
              <w:left w:val="single" w:sz="4" w:space="0" w:color="auto"/>
              <w:bottom w:val="single" w:sz="4" w:space="0" w:color="auto"/>
              <w:right w:val="single" w:sz="4" w:space="0" w:color="auto"/>
            </w:tcBorders>
          </w:tcPr>
          <w:p w14:paraId="41F30C12" w14:textId="77777777" w:rsidR="00EE2673" w:rsidRPr="003B2883" w:rsidRDefault="00EE2673" w:rsidP="00EE2673">
            <w:pPr>
              <w:pStyle w:val="TAL"/>
              <w:rPr>
                <w:rFonts w:cs="Arial"/>
                <w:szCs w:val="18"/>
              </w:rPr>
            </w:pPr>
            <w:r w:rsidRPr="003B2883">
              <w:rPr>
                <w:rFonts w:cs="Arial"/>
                <w:szCs w:val="18"/>
              </w:rPr>
              <w:t>Indicates the supported NGAP IE types</w:t>
            </w:r>
          </w:p>
        </w:tc>
        <w:tc>
          <w:tcPr>
            <w:tcW w:w="1206" w:type="dxa"/>
            <w:tcBorders>
              <w:top w:val="single" w:sz="4" w:space="0" w:color="auto"/>
              <w:left w:val="single" w:sz="4" w:space="0" w:color="auto"/>
              <w:bottom w:val="single" w:sz="4" w:space="0" w:color="auto"/>
              <w:right w:val="single" w:sz="4" w:space="0" w:color="auto"/>
            </w:tcBorders>
          </w:tcPr>
          <w:p w14:paraId="2422E023" w14:textId="77777777" w:rsidR="00EE2673" w:rsidRPr="003B2883" w:rsidRDefault="00EE2673" w:rsidP="00EE2673">
            <w:pPr>
              <w:pStyle w:val="TAL"/>
              <w:rPr>
                <w:rFonts w:cs="Arial"/>
                <w:szCs w:val="18"/>
              </w:rPr>
            </w:pPr>
          </w:p>
        </w:tc>
      </w:tr>
      <w:tr w:rsidR="00EE2673" w:rsidRPr="003B2883" w14:paraId="3387D89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DEA1E0F" w14:textId="77777777" w:rsidR="00EE2673" w:rsidRPr="003B2883" w:rsidRDefault="00EE2673" w:rsidP="00EE267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9901730" w14:textId="77777777" w:rsidR="00EE2673" w:rsidRPr="003B2883" w:rsidRDefault="00EE2673" w:rsidP="00EE2673">
            <w:pPr>
              <w:pStyle w:val="TAL"/>
            </w:pPr>
            <w:r w:rsidRPr="003B2883">
              <w:t>6.1.6.3.18</w:t>
            </w:r>
          </w:p>
        </w:tc>
        <w:tc>
          <w:tcPr>
            <w:tcW w:w="4040" w:type="dxa"/>
            <w:tcBorders>
              <w:top w:val="single" w:sz="4" w:space="0" w:color="auto"/>
              <w:left w:val="single" w:sz="4" w:space="0" w:color="auto"/>
              <w:bottom w:val="single" w:sz="4" w:space="0" w:color="auto"/>
              <w:right w:val="single" w:sz="4" w:space="0" w:color="auto"/>
            </w:tcBorders>
          </w:tcPr>
          <w:p w14:paraId="27D6824D" w14:textId="77777777" w:rsidR="00EE2673" w:rsidRPr="003B2883" w:rsidRDefault="00EE2673" w:rsidP="00EE2673">
            <w:pPr>
              <w:pStyle w:val="TAL"/>
              <w:rPr>
                <w:rFonts w:cs="Arial"/>
                <w:szCs w:val="18"/>
              </w:rPr>
            </w:pPr>
            <w:r w:rsidRPr="003B2883">
              <w:rPr>
                <w:rFonts w:cs="Arial"/>
                <w:szCs w:val="18"/>
              </w:rPr>
              <w:t>N2 Information Notify Reason</w:t>
            </w:r>
          </w:p>
        </w:tc>
        <w:tc>
          <w:tcPr>
            <w:tcW w:w="1206" w:type="dxa"/>
            <w:tcBorders>
              <w:top w:val="single" w:sz="4" w:space="0" w:color="auto"/>
              <w:left w:val="single" w:sz="4" w:space="0" w:color="auto"/>
              <w:bottom w:val="single" w:sz="4" w:space="0" w:color="auto"/>
              <w:right w:val="single" w:sz="4" w:space="0" w:color="auto"/>
            </w:tcBorders>
          </w:tcPr>
          <w:p w14:paraId="6B51932B" w14:textId="77777777" w:rsidR="00EE2673" w:rsidRPr="003B2883" w:rsidRDefault="00EE2673" w:rsidP="00EE2673">
            <w:pPr>
              <w:pStyle w:val="TAL"/>
              <w:rPr>
                <w:rFonts w:cs="Arial"/>
                <w:szCs w:val="18"/>
              </w:rPr>
            </w:pPr>
          </w:p>
        </w:tc>
      </w:tr>
      <w:tr w:rsidR="00EE2673" w:rsidRPr="003B2883" w14:paraId="4B1EAF6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D8D48B5" w14:textId="77777777" w:rsidR="00EE2673" w:rsidRPr="003B2883" w:rsidRDefault="00EE2673" w:rsidP="00EE267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2B53DF" w14:textId="77777777" w:rsidR="00EE2673" w:rsidRPr="003B2883" w:rsidRDefault="00EE2673" w:rsidP="00EE2673">
            <w:pPr>
              <w:pStyle w:val="TAL"/>
            </w:pPr>
            <w:r w:rsidRPr="003B2883">
              <w:rPr>
                <w:rFonts w:hint="eastAsia"/>
                <w:lang w:eastAsia="zh-CN"/>
              </w:rPr>
              <w:t>6.1.6.3.</w:t>
            </w:r>
            <w:r>
              <w:rPr>
                <w:lang w:eastAsia="zh-CN"/>
              </w:rPr>
              <w:t>19</w:t>
            </w:r>
          </w:p>
        </w:tc>
        <w:tc>
          <w:tcPr>
            <w:tcW w:w="4040" w:type="dxa"/>
            <w:tcBorders>
              <w:top w:val="single" w:sz="4" w:space="0" w:color="auto"/>
              <w:left w:val="single" w:sz="4" w:space="0" w:color="auto"/>
              <w:bottom w:val="single" w:sz="4" w:space="0" w:color="auto"/>
              <w:right w:val="single" w:sz="4" w:space="0" w:color="auto"/>
            </w:tcBorders>
          </w:tcPr>
          <w:p w14:paraId="093D5F44" w14:textId="77777777" w:rsidR="00EE2673" w:rsidRPr="003B2883" w:rsidRDefault="00EE2673" w:rsidP="00EE267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6" w:type="dxa"/>
            <w:tcBorders>
              <w:top w:val="single" w:sz="4" w:space="0" w:color="auto"/>
              <w:left w:val="single" w:sz="4" w:space="0" w:color="auto"/>
              <w:bottom w:val="single" w:sz="4" w:space="0" w:color="auto"/>
              <w:right w:val="single" w:sz="4" w:space="0" w:color="auto"/>
            </w:tcBorders>
          </w:tcPr>
          <w:p w14:paraId="127C7199" w14:textId="77777777" w:rsidR="00EE2673" w:rsidRPr="003B2883" w:rsidRDefault="00EE2673" w:rsidP="00EE2673">
            <w:pPr>
              <w:pStyle w:val="TAL"/>
              <w:rPr>
                <w:rFonts w:cs="Arial"/>
                <w:szCs w:val="18"/>
              </w:rPr>
            </w:pPr>
            <w:r w:rsidRPr="00F2253B">
              <w:t>DTSSA</w:t>
            </w:r>
          </w:p>
        </w:tc>
      </w:tr>
    </w:tbl>
    <w:p w14:paraId="733C04CA" w14:textId="77777777" w:rsidR="00EE2673" w:rsidRPr="003B2883" w:rsidRDefault="00EE2673" w:rsidP="00EE2673"/>
    <w:p w14:paraId="6090BBAE" w14:textId="77777777" w:rsidR="00EE2673" w:rsidRPr="003B2883" w:rsidRDefault="00EE2673" w:rsidP="00EE2673">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B7CFD9F" w14:textId="77777777" w:rsidR="00EE2673" w:rsidRPr="003B2883" w:rsidRDefault="00EE2673" w:rsidP="00EE2673">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EE2673" w:rsidRPr="003B2883" w14:paraId="509EB90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51A7674" w14:textId="77777777" w:rsidR="00EE2673" w:rsidRPr="003B2883" w:rsidRDefault="00EE2673" w:rsidP="00EE2673">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3F3B1A" w14:textId="77777777" w:rsidR="00EE2673" w:rsidRPr="003B2883" w:rsidRDefault="00EE2673" w:rsidP="00EE2673">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7BCB0AC4" w14:textId="77777777" w:rsidR="00EE2673" w:rsidRPr="003B2883" w:rsidRDefault="00EE2673" w:rsidP="00EE2673">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768F57E" w14:textId="77777777" w:rsidR="00EE2673" w:rsidRPr="003B2883" w:rsidRDefault="00EE2673" w:rsidP="00EE2673">
            <w:pPr>
              <w:pStyle w:val="TAH"/>
            </w:pPr>
            <w:r w:rsidRPr="003B2883">
              <w:rPr>
                <w:rFonts w:cs="Arial"/>
                <w:szCs w:val="18"/>
              </w:rPr>
              <w:t>Applicability</w:t>
            </w:r>
          </w:p>
        </w:tc>
      </w:tr>
      <w:tr w:rsidR="00EE2673" w:rsidRPr="003B2883" w14:paraId="7DA69C9A"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42CAAE9" w14:textId="77777777" w:rsidR="00EE2673" w:rsidRPr="003B2883" w:rsidRDefault="00EE2673" w:rsidP="00EE2673">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A5B264"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FB98903"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BC9F41C" w14:textId="77777777" w:rsidR="00EE2673" w:rsidRPr="003B2883" w:rsidRDefault="00EE2673" w:rsidP="00EE2673">
            <w:pPr>
              <w:pStyle w:val="TAL"/>
              <w:rPr>
                <w:rFonts w:cs="Arial"/>
                <w:szCs w:val="18"/>
              </w:rPr>
            </w:pPr>
          </w:p>
        </w:tc>
      </w:tr>
      <w:tr w:rsidR="00EE2673" w:rsidRPr="003B2883" w14:paraId="3116251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BD2B641" w14:textId="77777777" w:rsidR="00EE2673" w:rsidRPr="003B2883" w:rsidRDefault="00EE2673" w:rsidP="00EE2673">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DA6D49F"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437BF1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9AA9B57" w14:textId="77777777" w:rsidR="00EE2673" w:rsidRPr="003B2883" w:rsidRDefault="00EE2673" w:rsidP="00EE2673">
            <w:pPr>
              <w:pStyle w:val="TAL"/>
              <w:rPr>
                <w:rFonts w:cs="Arial"/>
                <w:szCs w:val="18"/>
              </w:rPr>
            </w:pPr>
          </w:p>
        </w:tc>
      </w:tr>
      <w:tr w:rsidR="00EE2673" w:rsidRPr="003B2883" w14:paraId="005B9AF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99A681B" w14:textId="77777777" w:rsidR="00EE2673" w:rsidRPr="003B2883" w:rsidRDefault="00EE2673" w:rsidP="00EE2673">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7398B1D7"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3EB83BC"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D299C3D" w14:textId="77777777" w:rsidR="00EE2673" w:rsidRPr="003B2883" w:rsidRDefault="00EE2673" w:rsidP="00EE2673">
            <w:pPr>
              <w:pStyle w:val="TAL"/>
              <w:rPr>
                <w:rFonts w:cs="Arial"/>
                <w:szCs w:val="18"/>
              </w:rPr>
            </w:pPr>
          </w:p>
        </w:tc>
      </w:tr>
      <w:tr w:rsidR="00EE2673" w:rsidRPr="003B2883" w14:paraId="6B9539F7"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553CDAA" w14:textId="77777777" w:rsidR="00EE2673" w:rsidRPr="003B2883" w:rsidRDefault="00EE2673" w:rsidP="00EE2673">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05E2D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DCA33A" w14:textId="77777777" w:rsidR="00EE2673" w:rsidRPr="003B2883" w:rsidRDefault="00EE2673" w:rsidP="00EE2673">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14:paraId="5A6EE6B3" w14:textId="77777777" w:rsidR="00EE2673" w:rsidRPr="003B2883" w:rsidRDefault="00EE2673" w:rsidP="00EE2673">
            <w:pPr>
              <w:pStyle w:val="TAL"/>
              <w:rPr>
                <w:lang w:eastAsia="zh-CN"/>
              </w:rPr>
            </w:pPr>
          </w:p>
        </w:tc>
      </w:tr>
      <w:tr w:rsidR="00EE2673" w:rsidRPr="003B2883" w14:paraId="106FFA0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6DDA9DF" w14:textId="77777777" w:rsidR="00EE2673" w:rsidRPr="003B2883" w:rsidRDefault="00EE2673" w:rsidP="00EE2673">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10CAB4A5"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B80CF3E" w14:textId="77777777" w:rsidR="00EE2673" w:rsidRPr="003B2883" w:rsidRDefault="00EE2673" w:rsidP="00EE2673">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14:paraId="279B6B4C" w14:textId="77777777" w:rsidR="00EE2673" w:rsidRPr="003B2883" w:rsidRDefault="00EE2673" w:rsidP="00EE2673">
            <w:pPr>
              <w:pStyle w:val="TAL"/>
              <w:rPr>
                <w:rFonts w:cs="Arial"/>
                <w:szCs w:val="18"/>
              </w:rPr>
            </w:pPr>
          </w:p>
        </w:tc>
      </w:tr>
      <w:tr w:rsidR="00EE2673" w:rsidRPr="003B2883" w14:paraId="23DAC96A"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2D8D4D0" w14:textId="77777777" w:rsidR="00EE2673" w:rsidRPr="003B2883" w:rsidRDefault="00EE2673" w:rsidP="00EE2673">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368EE5A"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8CD4C7" w14:textId="77777777" w:rsidR="00EE2673" w:rsidRPr="003B2883" w:rsidRDefault="00EE2673" w:rsidP="00EE2673">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14:paraId="54CBA737" w14:textId="77777777" w:rsidR="00EE2673" w:rsidRPr="003B2883" w:rsidRDefault="00EE2673" w:rsidP="00EE2673">
            <w:pPr>
              <w:pStyle w:val="TAL"/>
              <w:rPr>
                <w:rFonts w:cs="Arial"/>
                <w:szCs w:val="18"/>
              </w:rPr>
            </w:pPr>
          </w:p>
        </w:tc>
      </w:tr>
      <w:tr w:rsidR="00EE2673" w:rsidRPr="003B2883" w14:paraId="55D7894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1B6DB895" w14:textId="77777777" w:rsidR="00EE2673" w:rsidRPr="003B2883" w:rsidRDefault="00EE2673" w:rsidP="00EE2673">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5B4EF422" w14:textId="77777777" w:rsidR="00EE2673" w:rsidRPr="003B2883" w:rsidRDefault="00EE2673" w:rsidP="00EE2673">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EF8AB8B" w14:textId="77777777" w:rsidR="00EE2673" w:rsidRPr="003B2883" w:rsidRDefault="00EE2673" w:rsidP="00EE2673">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14:paraId="24D9E29E" w14:textId="77777777" w:rsidR="00EE2673" w:rsidRPr="003B2883" w:rsidRDefault="00EE2673" w:rsidP="00EE2673">
            <w:pPr>
              <w:pStyle w:val="TAL"/>
              <w:rPr>
                <w:rFonts w:cs="Arial"/>
                <w:szCs w:val="18"/>
              </w:rPr>
            </w:pPr>
          </w:p>
        </w:tc>
      </w:tr>
      <w:tr w:rsidR="00EE2673" w:rsidRPr="003B2883" w14:paraId="4507646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8B99C37" w14:textId="77777777" w:rsidR="00EE2673" w:rsidRPr="003B2883" w:rsidRDefault="00EE2673" w:rsidP="00EE2673">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13AAD1C2"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B3DC8E9" w14:textId="77777777" w:rsidR="00EE2673" w:rsidRPr="003B2883" w:rsidRDefault="00EE2673" w:rsidP="00EE2673">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14:paraId="2C51466C" w14:textId="77777777" w:rsidR="00EE2673" w:rsidRPr="003B2883" w:rsidRDefault="00EE2673" w:rsidP="00EE2673">
            <w:pPr>
              <w:pStyle w:val="TAL"/>
              <w:rPr>
                <w:rFonts w:cs="Arial"/>
                <w:szCs w:val="18"/>
              </w:rPr>
            </w:pPr>
          </w:p>
        </w:tc>
      </w:tr>
      <w:tr w:rsidR="00EE2673" w:rsidRPr="003B2883" w14:paraId="172CF1C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7A425C7" w14:textId="77777777" w:rsidR="00EE2673" w:rsidRPr="003B2883" w:rsidRDefault="00EE2673" w:rsidP="00EE2673">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F4A1303"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7C8647B" w14:textId="77777777" w:rsidR="00EE2673" w:rsidRPr="003B2883" w:rsidRDefault="00EE2673" w:rsidP="00EE2673">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14:paraId="3DC3AF68" w14:textId="77777777" w:rsidR="00EE2673" w:rsidRPr="003B2883" w:rsidRDefault="00EE2673" w:rsidP="00EE2673">
            <w:pPr>
              <w:pStyle w:val="TAL"/>
              <w:rPr>
                <w:rFonts w:cs="Arial"/>
                <w:szCs w:val="18"/>
              </w:rPr>
            </w:pPr>
          </w:p>
        </w:tc>
      </w:tr>
      <w:tr w:rsidR="00EE2673" w:rsidRPr="003B2883" w14:paraId="6525584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2439C88" w14:textId="77777777" w:rsidR="00EE2673" w:rsidRPr="003B2883" w:rsidRDefault="00EE2673" w:rsidP="00EE2673">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6D8ED50"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150316" w14:textId="77777777" w:rsidR="00EE2673" w:rsidRPr="003B2883" w:rsidRDefault="00EE2673" w:rsidP="00EE2673">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14:paraId="6024217B" w14:textId="77777777" w:rsidR="00EE2673" w:rsidRPr="003B2883" w:rsidRDefault="00EE2673" w:rsidP="00EE2673">
            <w:pPr>
              <w:pStyle w:val="TAL"/>
              <w:rPr>
                <w:rFonts w:cs="Arial"/>
                <w:szCs w:val="18"/>
              </w:rPr>
            </w:pPr>
          </w:p>
        </w:tc>
      </w:tr>
      <w:tr w:rsidR="00EE2673" w:rsidRPr="003B2883" w14:paraId="5AE2D069"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4B79705" w14:textId="77777777" w:rsidR="00EE2673" w:rsidRPr="003B2883" w:rsidRDefault="00EE2673" w:rsidP="00EE2673">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22979BF"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3099E9"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F8D4D7F" w14:textId="77777777" w:rsidR="00EE2673" w:rsidRPr="003B2883" w:rsidRDefault="00EE2673" w:rsidP="00EE2673">
            <w:pPr>
              <w:pStyle w:val="TAL"/>
              <w:rPr>
                <w:rFonts w:cs="Arial"/>
                <w:szCs w:val="18"/>
              </w:rPr>
            </w:pPr>
          </w:p>
        </w:tc>
      </w:tr>
      <w:tr w:rsidR="00EE2673" w:rsidRPr="003B2883" w14:paraId="09C96CA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A622CBA" w14:textId="77777777" w:rsidR="00EE2673" w:rsidRPr="003B2883" w:rsidRDefault="00EE2673" w:rsidP="00EE2673">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5ABA95"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AB4A5E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F4D0BC5" w14:textId="77777777" w:rsidR="00EE2673" w:rsidRPr="003B2883" w:rsidRDefault="00EE2673" w:rsidP="00EE2673">
            <w:pPr>
              <w:pStyle w:val="TAL"/>
              <w:rPr>
                <w:rFonts w:cs="Arial"/>
                <w:szCs w:val="18"/>
              </w:rPr>
            </w:pPr>
          </w:p>
        </w:tc>
      </w:tr>
      <w:tr w:rsidR="00EE2673" w:rsidRPr="003B2883" w14:paraId="1CB8235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F59B4E2" w14:textId="77777777" w:rsidR="00EE2673" w:rsidRPr="003B2883" w:rsidRDefault="00EE2673" w:rsidP="00EE2673">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7D0BC1"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38DA27"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F1611DD" w14:textId="77777777" w:rsidR="00EE2673" w:rsidRPr="003B2883" w:rsidRDefault="00EE2673" w:rsidP="00EE2673">
            <w:pPr>
              <w:pStyle w:val="TAL"/>
              <w:rPr>
                <w:rFonts w:cs="Arial"/>
                <w:szCs w:val="18"/>
              </w:rPr>
            </w:pPr>
          </w:p>
        </w:tc>
      </w:tr>
      <w:tr w:rsidR="00EE2673" w:rsidRPr="003B2883" w14:paraId="41438DE0"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F301166" w14:textId="77777777" w:rsidR="00EE2673" w:rsidRPr="003B2883" w:rsidRDefault="00EE2673" w:rsidP="00EE2673">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8659F" w14:textId="77777777" w:rsidR="00EE2673" w:rsidRPr="003B2883" w:rsidRDefault="00EE2673" w:rsidP="00EE2673">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CFF705D"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E864CF8" w14:textId="77777777" w:rsidR="00EE2673" w:rsidRPr="003B2883" w:rsidRDefault="00EE2673" w:rsidP="00EE2673">
            <w:pPr>
              <w:pStyle w:val="TAL"/>
              <w:rPr>
                <w:rFonts w:cs="Arial"/>
                <w:szCs w:val="18"/>
              </w:rPr>
            </w:pPr>
          </w:p>
        </w:tc>
      </w:tr>
      <w:tr w:rsidR="00EE2673" w:rsidRPr="003B2883" w14:paraId="2D978CD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7A6A4AA" w14:textId="77777777" w:rsidR="00EE2673" w:rsidRPr="003B2883" w:rsidRDefault="00EE2673" w:rsidP="00EE2673">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F07E2E1"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C97926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DD849E4" w14:textId="77777777" w:rsidR="00EE2673" w:rsidRPr="003B2883" w:rsidRDefault="00EE2673" w:rsidP="00EE2673">
            <w:pPr>
              <w:pStyle w:val="TAL"/>
              <w:rPr>
                <w:rFonts w:cs="Arial"/>
                <w:szCs w:val="18"/>
              </w:rPr>
            </w:pPr>
          </w:p>
        </w:tc>
      </w:tr>
      <w:tr w:rsidR="00EE2673" w:rsidRPr="003B2883" w14:paraId="39C0F66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A01F15D" w14:textId="77777777" w:rsidR="00EE2673" w:rsidRPr="003B2883" w:rsidRDefault="00EE2673" w:rsidP="00EE267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795428C"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26AC7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AB2D5CC" w14:textId="77777777" w:rsidR="00EE2673" w:rsidRPr="003B2883" w:rsidRDefault="00EE2673" w:rsidP="00EE2673">
            <w:pPr>
              <w:pStyle w:val="TAL"/>
              <w:rPr>
                <w:rFonts w:cs="Arial"/>
                <w:szCs w:val="18"/>
              </w:rPr>
            </w:pPr>
          </w:p>
        </w:tc>
      </w:tr>
      <w:tr w:rsidR="00EE2673" w:rsidRPr="003B2883" w14:paraId="506CAD3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AB8F06F" w14:textId="77777777" w:rsidR="00EE2673" w:rsidRPr="003B2883" w:rsidRDefault="00EE2673" w:rsidP="00EE2673">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3EC9C3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731547B" w14:textId="77777777" w:rsidR="00EE2673" w:rsidRPr="003B2883" w:rsidRDefault="00EE2673" w:rsidP="00EE2673">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14:paraId="0A82A125" w14:textId="77777777" w:rsidR="00EE2673" w:rsidRPr="003B2883" w:rsidRDefault="00EE2673" w:rsidP="00EE2673">
            <w:pPr>
              <w:pStyle w:val="TAL"/>
              <w:rPr>
                <w:rFonts w:cs="Arial"/>
                <w:szCs w:val="18"/>
              </w:rPr>
            </w:pPr>
          </w:p>
        </w:tc>
      </w:tr>
      <w:tr w:rsidR="00EE2673" w:rsidRPr="003B2883" w14:paraId="10BBB1C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43E9163" w14:textId="77777777" w:rsidR="00EE2673" w:rsidRPr="003B2883" w:rsidRDefault="00EE2673" w:rsidP="00EE2673">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F5C84D1"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B601786" w14:textId="77777777" w:rsidR="00EE2673" w:rsidRPr="003B2883" w:rsidRDefault="00EE2673" w:rsidP="00EE267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14:paraId="70734219" w14:textId="77777777" w:rsidR="00EE2673" w:rsidRPr="003B2883" w:rsidRDefault="00EE2673" w:rsidP="00EE2673">
            <w:pPr>
              <w:pStyle w:val="TAL"/>
              <w:rPr>
                <w:rFonts w:cs="Arial"/>
                <w:szCs w:val="18"/>
              </w:rPr>
            </w:pPr>
          </w:p>
        </w:tc>
      </w:tr>
      <w:tr w:rsidR="00EE2673" w:rsidRPr="003B2883" w14:paraId="6E84CE4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BA08434" w14:textId="77777777" w:rsidR="00EE2673" w:rsidRPr="003B2883" w:rsidRDefault="00EE2673" w:rsidP="00EE2673">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7FC6EFF"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A3AF7A4"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33B2199" w14:textId="77777777" w:rsidR="00EE2673" w:rsidRPr="003B2883" w:rsidRDefault="00EE2673" w:rsidP="00EE2673">
            <w:pPr>
              <w:pStyle w:val="TAL"/>
              <w:rPr>
                <w:rFonts w:cs="Arial"/>
                <w:szCs w:val="18"/>
              </w:rPr>
            </w:pPr>
          </w:p>
        </w:tc>
      </w:tr>
      <w:tr w:rsidR="00EE2673" w:rsidRPr="003B2883" w14:paraId="6586A6E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7EBA3D5" w14:textId="77777777" w:rsidR="00EE2673" w:rsidRPr="003B2883" w:rsidRDefault="00EE2673" w:rsidP="00EE2673">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25F91B6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09C8C4A" w14:textId="77777777" w:rsidR="00EE2673" w:rsidRPr="003B2883" w:rsidRDefault="00EE2673" w:rsidP="00EE2673">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14:paraId="70BEDF3A" w14:textId="77777777" w:rsidR="00EE2673" w:rsidRPr="003B2883" w:rsidRDefault="00EE2673" w:rsidP="00EE2673">
            <w:pPr>
              <w:pStyle w:val="TAL"/>
              <w:rPr>
                <w:rFonts w:cs="Arial"/>
                <w:szCs w:val="18"/>
              </w:rPr>
            </w:pPr>
          </w:p>
        </w:tc>
      </w:tr>
      <w:tr w:rsidR="00EE2673" w:rsidRPr="003B2883" w14:paraId="448E93D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9BF0A31" w14:textId="77777777" w:rsidR="00EE2673" w:rsidRPr="003B2883" w:rsidRDefault="00EE2673" w:rsidP="00EE2673">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0F7052B" w14:textId="77777777" w:rsidR="00EE2673" w:rsidRPr="003B2883" w:rsidRDefault="00EE2673" w:rsidP="00EE2673">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0F8E16C5" w14:textId="77777777" w:rsidR="00EE2673" w:rsidRPr="003B2883" w:rsidRDefault="00EE2673" w:rsidP="00EE2673">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14:paraId="590C365E" w14:textId="77777777" w:rsidR="00EE2673" w:rsidRPr="003B2883" w:rsidRDefault="00EE2673" w:rsidP="00EE2673">
            <w:pPr>
              <w:pStyle w:val="TAL"/>
              <w:rPr>
                <w:rFonts w:cs="Arial"/>
                <w:szCs w:val="18"/>
              </w:rPr>
            </w:pPr>
          </w:p>
        </w:tc>
      </w:tr>
      <w:tr w:rsidR="00EE2673" w:rsidRPr="003B2883" w14:paraId="53B9970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CCA2A7F" w14:textId="77777777" w:rsidR="00EE2673" w:rsidRPr="003B2883" w:rsidRDefault="00EE2673" w:rsidP="00EE2673">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62CD14FD"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0AB195B"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EF8A407" w14:textId="77777777" w:rsidR="00EE2673" w:rsidRPr="003B2883" w:rsidRDefault="00EE2673" w:rsidP="00EE2673">
            <w:pPr>
              <w:pStyle w:val="TAL"/>
              <w:rPr>
                <w:rFonts w:cs="Arial"/>
                <w:szCs w:val="18"/>
              </w:rPr>
            </w:pPr>
          </w:p>
        </w:tc>
      </w:tr>
      <w:tr w:rsidR="00EE2673" w:rsidRPr="003B2883" w14:paraId="35C6E75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11E2E1F3" w14:textId="77777777" w:rsidR="00EE2673" w:rsidRPr="003B2883" w:rsidRDefault="00EE2673" w:rsidP="00EE2673">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802DFEC"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15546DD"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F8C55DE" w14:textId="77777777" w:rsidR="00EE2673" w:rsidRPr="003B2883" w:rsidRDefault="00EE2673" w:rsidP="00EE2673">
            <w:pPr>
              <w:pStyle w:val="TAL"/>
              <w:rPr>
                <w:rFonts w:cs="Arial"/>
                <w:szCs w:val="18"/>
              </w:rPr>
            </w:pPr>
          </w:p>
        </w:tc>
      </w:tr>
      <w:tr w:rsidR="00EE2673" w:rsidRPr="003B2883" w14:paraId="1D8C1FD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AA699BA" w14:textId="77777777" w:rsidR="00EE2673" w:rsidRPr="003B2883" w:rsidRDefault="00EE2673" w:rsidP="00EE2673">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4643E39"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B3FFC1"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86749EF" w14:textId="77777777" w:rsidR="00EE2673" w:rsidRPr="003B2883" w:rsidRDefault="00EE2673" w:rsidP="00EE2673">
            <w:pPr>
              <w:pStyle w:val="TAL"/>
              <w:rPr>
                <w:rFonts w:cs="Arial"/>
                <w:szCs w:val="18"/>
              </w:rPr>
            </w:pPr>
          </w:p>
        </w:tc>
      </w:tr>
      <w:tr w:rsidR="00EE2673" w:rsidRPr="003B2883" w14:paraId="0E67C82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3AED9B8" w14:textId="77777777" w:rsidR="00EE2673" w:rsidRPr="003B2883" w:rsidRDefault="00EE2673" w:rsidP="00EE2673">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5E3346D"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85EDF22"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AA31BA0" w14:textId="77777777" w:rsidR="00EE2673" w:rsidRPr="003B2883" w:rsidRDefault="00EE2673" w:rsidP="00EE2673">
            <w:pPr>
              <w:pStyle w:val="TAL"/>
              <w:rPr>
                <w:rFonts w:cs="Arial"/>
                <w:szCs w:val="18"/>
              </w:rPr>
            </w:pPr>
          </w:p>
        </w:tc>
      </w:tr>
      <w:tr w:rsidR="00EE2673" w:rsidRPr="003B2883" w14:paraId="0FFED94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E756F42" w14:textId="77777777" w:rsidR="00EE2673" w:rsidRPr="003B2883" w:rsidRDefault="00EE2673" w:rsidP="00EE2673">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3A059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F4C6FF"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F83025F" w14:textId="77777777" w:rsidR="00EE2673" w:rsidRPr="003B2883" w:rsidRDefault="00EE2673" w:rsidP="00EE2673">
            <w:pPr>
              <w:pStyle w:val="TAL"/>
              <w:rPr>
                <w:rFonts w:cs="Arial"/>
                <w:szCs w:val="18"/>
              </w:rPr>
            </w:pPr>
          </w:p>
        </w:tc>
      </w:tr>
      <w:tr w:rsidR="00EE2673" w:rsidRPr="003B2883" w14:paraId="793E98C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EE1EF21" w14:textId="77777777" w:rsidR="00EE2673" w:rsidRPr="003B2883" w:rsidRDefault="00EE2673" w:rsidP="00EE2673">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7C9F8E4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021B94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8CD5B90" w14:textId="77777777" w:rsidR="00EE2673" w:rsidRPr="003B2883" w:rsidRDefault="00EE2673" w:rsidP="00EE2673">
            <w:pPr>
              <w:pStyle w:val="TAL"/>
              <w:rPr>
                <w:rFonts w:cs="Arial"/>
                <w:szCs w:val="18"/>
              </w:rPr>
            </w:pPr>
          </w:p>
        </w:tc>
      </w:tr>
      <w:tr w:rsidR="00EE2673" w:rsidRPr="003B2883" w14:paraId="4499A0AE"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178C31E" w14:textId="77777777" w:rsidR="00EE2673" w:rsidRPr="003B2883" w:rsidRDefault="00EE2673" w:rsidP="00EE2673">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40E23D3A" w14:textId="77777777" w:rsidR="00EE2673" w:rsidRPr="003B2883" w:rsidRDefault="00EE2673" w:rsidP="00EE2673">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4253A021" w14:textId="77777777" w:rsidR="00EE2673" w:rsidRPr="003B2883" w:rsidRDefault="00EE2673" w:rsidP="00EE2673">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14:paraId="1D32E576" w14:textId="77777777" w:rsidR="00EE2673" w:rsidRPr="003B2883" w:rsidRDefault="00EE2673" w:rsidP="00EE2673">
            <w:pPr>
              <w:pStyle w:val="TAL"/>
              <w:rPr>
                <w:rFonts w:cs="Arial"/>
                <w:szCs w:val="18"/>
              </w:rPr>
            </w:pPr>
          </w:p>
        </w:tc>
      </w:tr>
      <w:tr w:rsidR="00EE2673" w:rsidRPr="003B2883" w14:paraId="7CA882D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4B6119F" w14:textId="77777777" w:rsidR="00EE2673" w:rsidRPr="003B2883" w:rsidRDefault="00EE2673" w:rsidP="00EE2673">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7CED581" w14:textId="77777777" w:rsidR="00EE2673" w:rsidRPr="003B2883" w:rsidRDefault="00EE2673" w:rsidP="00EE2673">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04E1A06A"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ED3C139" w14:textId="77777777" w:rsidR="00EE2673" w:rsidRPr="003B2883" w:rsidRDefault="00EE2673" w:rsidP="00EE2673">
            <w:pPr>
              <w:pStyle w:val="TAL"/>
              <w:rPr>
                <w:rFonts w:cs="Arial"/>
                <w:szCs w:val="18"/>
              </w:rPr>
            </w:pPr>
          </w:p>
        </w:tc>
      </w:tr>
      <w:tr w:rsidR="00EE2673" w:rsidRPr="003B2883" w14:paraId="6FBD754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7AF8755" w14:textId="77777777" w:rsidR="00EE2673" w:rsidRPr="003B2883" w:rsidRDefault="00EE2673" w:rsidP="00EE2673">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53E7A803"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92556A6" w14:textId="77777777" w:rsidR="00EE2673" w:rsidRPr="003B2883" w:rsidRDefault="00EE2673" w:rsidP="00EE2673">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14:paraId="287A1D29" w14:textId="77777777" w:rsidR="00EE2673" w:rsidRPr="003B2883" w:rsidRDefault="00EE2673" w:rsidP="00EE2673">
            <w:pPr>
              <w:pStyle w:val="TAL"/>
              <w:rPr>
                <w:rFonts w:cs="Arial"/>
                <w:szCs w:val="18"/>
              </w:rPr>
            </w:pPr>
          </w:p>
        </w:tc>
      </w:tr>
      <w:tr w:rsidR="00EE2673" w:rsidRPr="003B2883" w14:paraId="6B0A22CE"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49E8C8" w14:textId="77777777" w:rsidR="00EE2673" w:rsidRPr="003B2883" w:rsidRDefault="00EE2673" w:rsidP="00EE2673">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8742A60" w14:textId="77777777" w:rsidR="00EE2673" w:rsidRPr="003B2883" w:rsidRDefault="00EE2673" w:rsidP="00EE2673">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1B8AB06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29DCE8F" w14:textId="77777777" w:rsidR="00EE2673" w:rsidRPr="003B2883" w:rsidRDefault="00EE2673" w:rsidP="00EE2673">
            <w:pPr>
              <w:pStyle w:val="TAL"/>
              <w:rPr>
                <w:rFonts w:cs="Arial"/>
                <w:szCs w:val="18"/>
              </w:rPr>
            </w:pPr>
          </w:p>
        </w:tc>
      </w:tr>
      <w:tr w:rsidR="00EE2673" w:rsidRPr="003B2883" w14:paraId="513C1DD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EE63763" w14:textId="77777777" w:rsidR="00EE2673" w:rsidRPr="003B2883" w:rsidRDefault="00EE2673" w:rsidP="00EE2673">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0E7C939"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71F7E14" w14:textId="77777777" w:rsidR="00EE2673" w:rsidRPr="003B2883" w:rsidRDefault="00EE2673" w:rsidP="00EE2673">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14:paraId="4E348E18" w14:textId="77777777" w:rsidR="00EE2673" w:rsidRPr="003B2883" w:rsidRDefault="00EE2673" w:rsidP="00EE2673">
            <w:pPr>
              <w:pStyle w:val="TAL"/>
            </w:pPr>
          </w:p>
        </w:tc>
      </w:tr>
      <w:tr w:rsidR="00EE2673" w:rsidRPr="003B2883" w14:paraId="19DD1ED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A5182E5" w14:textId="77777777" w:rsidR="00EE2673" w:rsidRPr="003B2883" w:rsidRDefault="00EE2673" w:rsidP="00EE2673">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74175119"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D8F17FB"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3597C13D" w14:textId="77777777" w:rsidR="00EE2673" w:rsidRPr="003B2883" w:rsidRDefault="00EE2673" w:rsidP="00EE2673">
            <w:pPr>
              <w:pStyle w:val="TAL"/>
            </w:pPr>
          </w:p>
        </w:tc>
      </w:tr>
      <w:tr w:rsidR="00EE2673" w:rsidRPr="003B2883" w14:paraId="7544282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F43A13" w14:textId="77777777" w:rsidR="00EE2673" w:rsidRPr="003B2883" w:rsidRDefault="00EE2673" w:rsidP="00EE2673">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64D84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DCABCF0"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65BF4197" w14:textId="77777777" w:rsidR="00EE2673" w:rsidRPr="003B2883" w:rsidRDefault="00EE2673" w:rsidP="00EE2673">
            <w:pPr>
              <w:pStyle w:val="TAL"/>
            </w:pPr>
          </w:p>
        </w:tc>
      </w:tr>
      <w:tr w:rsidR="00EE2673" w:rsidRPr="003B2883" w14:paraId="7A42BC9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C63CE2" w14:textId="77777777" w:rsidR="00EE2673" w:rsidRPr="003B2883" w:rsidRDefault="00EE2673" w:rsidP="00EE2673">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A1A91B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556E6E"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507A2DFA" w14:textId="77777777" w:rsidR="00EE2673" w:rsidRPr="003B2883" w:rsidRDefault="00EE2673" w:rsidP="00EE2673">
            <w:pPr>
              <w:pStyle w:val="TAL"/>
            </w:pPr>
          </w:p>
        </w:tc>
      </w:tr>
      <w:tr w:rsidR="00EE2673" w:rsidRPr="003B2883" w14:paraId="3A2BFBE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D4AC958" w14:textId="77777777" w:rsidR="00EE2673" w:rsidRPr="003B2883" w:rsidRDefault="00EE2673" w:rsidP="00EE2673">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91B2DFA"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BFB72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1FE1F2CA" w14:textId="77777777" w:rsidR="00EE2673" w:rsidRPr="003B2883" w:rsidRDefault="00EE2673" w:rsidP="00EE2673">
            <w:pPr>
              <w:pStyle w:val="TAL"/>
              <w:rPr>
                <w:rFonts w:cs="Arial"/>
                <w:szCs w:val="18"/>
              </w:rPr>
            </w:pPr>
          </w:p>
        </w:tc>
      </w:tr>
      <w:tr w:rsidR="00EE2673" w:rsidRPr="003B2883" w14:paraId="7589D56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46AF866" w14:textId="77777777" w:rsidR="00EE2673" w:rsidRPr="003B2883" w:rsidRDefault="00EE2673" w:rsidP="00EE2673">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6C83F17"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292D9F"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5C8058D" w14:textId="77777777" w:rsidR="00EE2673" w:rsidRPr="003B2883" w:rsidRDefault="00EE2673" w:rsidP="00EE2673">
            <w:pPr>
              <w:pStyle w:val="TAL"/>
              <w:rPr>
                <w:rFonts w:cs="Arial"/>
                <w:szCs w:val="18"/>
              </w:rPr>
            </w:pPr>
          </w:p>
        </w:tc>
      </w:tr>
      <w:tr w:rsidR="00EE2673" w:rsidRPr="003B2883" w14:paraId="7FE49B5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3CDA352" w14:textId="77777777" w:rsidR="00EE2673" w:rsidRPr="003B2883" w:rsidRDefault="00EE2673" w:rsidP="00EE2673">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2FF49D8"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C0C121" w14:textId="77777777" w:rsidR="00EE2673" w:rsidRPr="003B2883" w:rsidRDefault="00EE2673" w:rsidP="00EE2673">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14:paraId="3BBDEAC7" w14:textId="77777777" w:rsidR="00EE2673" w:rsidRPr="003B2883" w:rsidRDefault="00EE2673" w:rsidP="00EE2673">
            <w:pPr>
              <w:pStyle w:val="TAL"/>
              <w:rPr>
                <w:rFonts w:cs="Arial"/>
                <w:szCs w:val="18"/>
                <w:lang w:eastAsia="zh-CN"/>
              </w:rPr>
            </w:pPr>
          </w:p>
        </w:tc>
      </w:tr>
      <w:tr w:rsidR="00EE2673" w:rsidRPr="003B2883" w14:paraId="3A3E645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027A07D" w14:textId="77777777" w:rsidR="00EE2673" w:rsidRPr="003B2883" w:rsidRDefault="00EE2673" w:rsidP="00EE267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B448D17"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FE56F3E" w14:textId="77777777" w:rsidR="00EE2673" w:rsidRPr="003B2883" w:rsidRDefault="00EE2673" w:rsidP="00EE2673">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14:paraId="7FE9751A" w14:textId="77777777" w:rsidR="00EE2673" w:rsidRPr="003B2883" w:rsidRDefault="00EE2673" w:rsidP="00EE2673">
            <w:pPr>
              <w:pStyle w:val="TAL"/>
              <w:rPr>
                <w:rFonts w:cs="Arial"/>
                <w:szCs w:val="18"/>
                <w:lang w:eastAsia="zh-CN"/>
              </w:rPr>
            </w:pPr>
          </w:p>
        </w:tc>
      </w:tr>
      <w:tr w:rsidR="00EE2673" w:rsidRPr="003B2883" w14:paraId="42F4CA9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69BA3FD" w14:textId="77777777" w:rsidR="00EE2673" w:rsidRPr="003B2883" w:rsidRDefault="00EE2673" w:rsidP="00EE2673">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BEEE09A" w14:textId="77777777" w:rsidR="00EE2673" w:rsidRPr="003B288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62B368F" w14:textId="77777777" w:rsidR="00EE2673" w:rsidRPr="003B2883" w:rsidRDefault="00EE2673" w:rsidP="00EE2673">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14:paraId="32D8D1C9" w14:textId="77777777" w:rsidR="00EE2673" w:rsidRPr="003B2883" w:rsidRDefault="00EE2673" w:rsidP="00EE2673">
            <w:pPr>
              <w:pStyle w:val="TAL"/>
              <w:rPr>
                <w:rFonts w:cs="Arial"/>
                <w:szCs w:val="18"/>
                <w:lang w:eastAsia="zh-CN"/>
              </w:rPr>
            </w:pPr>
          </w:p>
        </w:tc>
      </w:tr>
      <w:tr w:rsidR="00EE2673" w:rsidRPr="003B2883" w14:paraId="59032FB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40CA9AB" w14:textId="77777777" w:rsidR="00EE2673" w:rsidRDefault="00EE2673" w:rsidP="00EE2673">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4D5E268" w14:textId="77777777" w:rsidR="00EE267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5B8F18" w14:textId="77777777" w:rsidR="00EE2673" w:rsidRDefault="00EE2673" w:rsidP="00EE2673">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14:paraId="2F8D40FE" w14:textId="77777777" w:rsidR="00EE2673" w:rsidRPr="003B2883" w:rsidRDefault="00EE2673" w:rsidP="00EE2673">
            <w:pPr>
              <w:pStyle w:val="TAL"/>
              <w:rPr>
                <w:rFonts w:cs="Arial"/>
                <w:szCs w:val="18"/>
                <w:lang w:eastAsia="zh-CN"/>
              </w:rPr>
            </w:pPr>
          </w:p>
        </w:tc>
      </w:tr>
      <w:tr w:rsidR="00EE2673" w:rsidRPr="003B2883" w14:paraId="4AE2D7D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A4B0281" w14:textId="77777777" w:rsidR="00EE2673" w:rsidRDefault="00EE2673" w:rsidP="00EE2673">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AAC0C71" w14:textId="77777777" w:rsidR="00EE267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5663560" w14:textId="77777777" w:rsidR="00EE2673" w:rsidRDefault="00EE2673" w:rsidP="00EE2673">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0D1A740D" w14:textId="77777777" w:rsidR="00EE2673" w:rsidRPr="003B2883" w:rsidRDefault="00EE2673" w:rsidP="00EE2673">
            <w:pPr>
              <w:pStyle w:val="TAL"/>
              <w:rPr>
                <w:rFonts w:cs="Arial"/>
                <w:szCs w:val="18"/>
                <w:lang w:eastAsia="zh-CN"/>
              </w:rPr>
            </w:pPr>
          </w:p>
        </w:tc>
      </w:tr>
      <w:tr w:rsidR="00EE2673" w:rsidRPr="003B2883" w14:paraId="0672951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B7F00A9" w14:textId="77777777" w:rsidR="00EE2673" w:rsidRPr="003B2883" w:rsidRDefault="00EE2673" w:rsidP="00EE2673">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2493E04" w14:textId="77777777" w:rsidR="00EE2673" w:rsidRPr="003B288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DD0B93" w14:textId="77777777" w:rsidR="00EE2673" w:rsidRDefault="00EE2673" w:rsidP="00EE2673">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6111E45C" w14:textId="77777777" w:rsidR="00EE2673" w:rsidRPr="003B2883" w:rsidRDefault="00EE2673" w:rsidP="00EE2673">
            <w:pPr>
              <w:pStyle w:val="TAL"/>
              <w:rPr>
                <w:rFonts w:cs="Arial"/>
                <w:szCs w:val="18"/>
                <w:lang w:eastAsia="zh-CN"/>
              </w:rPr>
            </w:pPr>
          </w:p>
        </w:tc>
      </w:tr>
      <w:tr w:rsidR="00EE2673" w:rsidRPr="003B2883" w14:paraId="6041DA26" w14:textId="77777777" w:rsidTr="00EE2673">
        <w:trPr>
          <w:jc w:val="center"/>
          <w:ins w:id="55" w:author="Ericsson_Frank Nov" w:date="2019-10-31T06:58:00Z"/>
        </w:trPr>
        <w:tc>
          <w:tcPr>
            <w:tcW w:w="2067" w:type="dxa"/>
            <w:tcBorders>
              <w:top w:val="single" w:sz="4" w:space="0" w:color="auto"/>
              <w:left w:val="single" w:sz="4" w:space="0" w:color="auto"/>
              <w:bottom w:val="single" w:sz="4" w:space="0" w:color="auto"/>
              <w:right w:val="single" w:sz="4" w:space="0" w:color="auto"/>
            </w:tcBorders>
          </w:tcPr>
          <w:p w14:paraId="262E2599" w14:textId="07B1B83D" w:rsidR="00EE2673" w:rsidRPr="00354AAF" w:rsidRDefault="00EE2673" w:rsidP="00EE2673">
            <w:pPr>
              <w:pStyle w:val="TAL"/>
              <w:rPr>
                <w:ins w:id="56" w:author="Ericsson_Frank Nov" w:date="2019-10-31T06:58:00Z"/>
              </w:rPr>
            </w:pPr>
            <w:proofErr w:type="spellStart"/>
            <w:ins w:id="57" w:author="Ericsson_Frank Nov" w:date="2019-10-31T06:59:00Z">
              <w:r>
                <w:rPr>
                  <w:lang w:eastAsia="zh-CN"/>
                </w:rPr>
                <w:t>PlmnAssiUeRadioCapId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3653426" w14:textId="4232E1C0" w:rsidR="00EE2673" w:rsidRDefault="00EE2673" w:rsidP="00EE2673">
            <w:pPr>
              <w:pStyle w:val="TAL"/>
              <w:rPr>
                <w:ins w:id="58" w:author="Ericsson_Frank Nov" w:date="2019-10-31T06:58:00Z"/>
              </w:rPr>
            </w:pPr>
            <w:ins w:id="59" w:author="Ericsson_Frank Nov" w:date="2019-10-31T06:59:00Z">
              <w:r w:rsidRPr="003B2883">
                <w:t>3GPP TS 29.571 [6]</w:t>
              </w:r>
            </w:ins>
          </w:p>
        </w:tc>
        <w:tc>
          <w:tcPr>
            <w:tcW w:w="4445" w:type="dxa"/>
            <w:tcBorders>
              <w:top w:val="single" w:sz="4" w:space="0" w:color="auto"/>
              <w:left w:val="single" w:sz="4" w:space="0" w:color="auto"/>
              <w:bottom w:val="single" w:sz="4" w:space="0" w:color="auto"/>
              <w:right w:val="single" w:sz="4" w:space="0" w:color="auto"/>
            </w:tcBorders>
          </w:tcPr>
          <w:p w14:paraId="6C8E8047" w14:textId="77777777" w:rsidR="00EE2673" w:rsidRDefault="00EE2673" w:rsidP="00EE2673">
            <w:pPr>
              <w:pStyle w:val="TAL"/>
              <w:rPr>
                <w:ins w:id="60" w:author="Ericsson_Frank Nov" w:date="2019-10-31T06:58:00Z"/>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31DC01E7" w14:textId="69369F86" w:rsidR="00EE2673" w:rsidRPr="003B2883" w:rsidRDefault="00EE2673" w:rsidP="00EE2673">
            <w:pPr>
              <w:pStyle w:val="TAL"/>
              <w:rPr>
                <w:ins w:id="61" w:author="Ericsson_Frank Nov" w:date="2019-10-31T06:58:00Z"/>
                <w:rFonts w:cs="Arial"/>
                <w:szCs w:val="18"/>
                <w:lang w:eastAsia="zh-CN"/>
              </w:rPr>
            </w:pPr>
          </w:p>
        </w:tc>
      </w:tr>
      <w:tr w:rsidR="00EE2673" w:rsidRPr="003B2883" w14:paraId="423DE9A2" w14:textId="77777777" w:rsidTr="00EE2673">
        <w:trPr>
          <w:jc w:val="center"/>
          <w:ins w:id="62" w:author="Ericsson_Frank Nov" w:date="2019-10-31T06:58:00Z"/>
        </w:trPr>
        <w:tc>
          <w:tcPr>
            <w:tcW w:w="2067" w:type="dxa"/>
            <w:tcBorders>
              <w:top w:val="single" w:sz="4" w:space="0" w:color="auto"/>
              <w:left w:val="single" w:sz="4" w:space="0" w:color="auto"/>
              <w:bottom w:val="single" w:sz="4" w:space="0" w:color="auto"/>
              <w:right w:val="single" w:sz="4" w:space="0" w:color="auto"/>
            </w:tcBorders>
          </w:tcPr>
          <w:p w14:paraId="0D2B35E0" w14:textId="5AB4A5A9" w:rsidR="00EE2673" w:rsidRPr="00354AAF" w:rsidRDefault="00EE2673" w:rsidP="00EE2673">
            <w:pPr>
              <w:pStyle w:val="TAL"/>
              <w:rPr>
                <w:ins w:id="63" w:author="Ericsson_Frank Nov" w:date="2019-10-31T06:58:00Z"/>
              </w:rPr>
            </w:pPr>
            <w:proofErr w:type="spellStart"/>
            <w:ins w:id="64" w:author="Ericsson_Frank Nov" w:date="2019-10-31T06:59:00Z">
              <w:r>
                <w:rPr>
                  <w:lang w:eastAsia="zh-CN"/>
                </w:rPr>
                <w:t>ManAssiUeRadioCapId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DBE7A50" w14:textId="350B4F41" w:rsidR="00EE2673" w:rsidRDefault="00EE2673" w:rsidP="00EE2673">
            <w:pPr>
              <w:pStyle w:val="TAL"/>
              <w:rPr>
                <w:ins w:id="65" w:author="Ericsson_Frank Nov" w:date="2019-10-31T06:58:00Z"/>
              </w:rPr>
            </w:pPr>
            <w:ins w:id="66" w:author="Ericsson_Frank Nov" w:date="2019-10-31T06:59:00Z">
              <w:r>
                <w:t>3GPP TS 29.571 [6]</w:t>
              </w:r>
            </w:ins>
          </w:p>
        </w:tc>
        <w:tc>
          <w:tcPr>
            <w:tcW w:w="4445" w:type="dxa"/>
            <w:tcBorders>
              <w:top w:val="single" w:sz="4" w:space="0" w:color="auto"/>
              <w:left w:val="single" w:sz="4" w:space="0" w:color="auto"/>
              <w:bottom w:val="single" w:sz="4" w:space="0" w:color="auto"/>
              <w:right w:val="single" w:sz="4" w:space="0" w:color="auto"/>
            </w:tcBorders>
          </w:tcPr>
          <w:p w14:paraId="1F6721C9" w14:textId="77777777" w:rsidR="00EE2673" w:rsidRDefault="00EE2673" w:rsidP="00EE2673">
            <w:pPr>
              <w:pStyle w:val="TAL"/>
              <w:rPr>
                <w:ins w:id="67" w:author="Ericsson_Frank Nov" w:date="2019-10-31T06:58:00Z"/>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5287E3E0" w14:textId="77777777" w:rsidR="00EE2673" w:rsidRPr="003B2883" w:rsidRDefault="00EE2673" w:rsidP="00EE2673">
            <w:pPr>
              <w:pStyle w:val="TAL"/>
              <w:rPr>
                <w:ins w:id="68" w:author="Ericsson_Frank Nov" w:date="2019-10-31T06:58:00Z"/>
                <w:rFonts w:cs="Arial"/>
                <w:szCs w:val="18"/>
                <w:lang w:eastAsia="zh-CN"/>
              </w:rPr>
            </w:pPr>
          </w:p>
        </w:tc>
      </w:tr>
    </w:tbl>
    <w:p w14:paraId="577BB6FF" w14:textId="77777777" w:rsidR="00EE2673" w:rsidRDefault="00EE2673">
      <w:pPr>
        <w:rPr>
          <w:noProof/>
        </w:rPr>
      </w:pPr>
    </w:p>
    <w:p w14:paraId="7B3DE002" w14:textId="77777777" w:rsidR="00B359C7" w:rsidRPr="006B5418" w:rsidRDefault="00B359C7" w:rsidP="00B35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05730" w14:textId="77777777" w:rsidR="000519B1" w:rsidRPr="003B2883" w:rsidRDefault="000519B1" w:rsidP="000519B1">
      <w:pPr>
        <w:pStyle w:val="Heading5"/>
      </w:pPr>
      <w:bookmarkStart w:id="69" w:name="_Toc20137460"/>
      <w:r w:rsidRPr="003B2883">
        <w:t>6.1.6.3.2</w:t>
      </w:r>
      <w:r w:rsidRPr="003B2883">
        <w:tab/>
        <w:t>Simple data types</w:t>
      </w:r>
      <w:bookmarkEnd w:id="69"/>
    </w:p>
    <w:p w14:paraId="74DD8BE6" w14:textId="77777777" w:rsidR="000519B1" w:rsidRPr="003B2883" w:rsidRDefault="000519B1" w:rsidP="000519B1">
      <w:r w:rsidRPr="003B2883">
        <w:t>The simple data types defined in table 6.1.6.3.2-1 shall be supported.</w:t>
      </w:r>
    </w:p>
    <w:p w14:paraId="724CF0FC" w14:textId="77777777" w:rsidR="000519B1" w:rsidRPr="003B2883" w:rsidRDefault="000519B1" w:rsidP="000519B1">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48"/>
        <w:gridCol w:w="1642"/>
        <w:gridCol w:w="5069"/>
        <w:tblGridChange w:id="70">
          <w:tblGrid>
            <w:gridCol w:w="5"/>
            <w:gridCol w:w="2112"/>
            <w:gridCol w:w="36"/>
            <w:gridCol w:w="1622"/>
            <w:gridCol w:w="20"/>
            <w:gridCol w:w="5064"/>
            <w:gridCol w:w="5"/>
          </w:tblGrid>
        </w:tblGridChange>
      </w:tblGrid>
      <w:tr w:rsidR="000519B1" w:rsidRPr="003B2883" w14:paraId="483013F7" w14:textId="77777777" w:rsidTr="00D27712">
        <w:trPr>
          <w:jc w:val="center"/>
        </w:trPr>
        <w:tc>
          <w:tcPr>
            <w:tcW w:w="121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C5EC43" w14:textId="77777777" w:rsidR="000519B1" w:rsidRPr="003B2883" w:rsidRDefault="000519B1" w:rsidP="00EE2673">
            <w:pPr>
              <w:pStyle w:val="TAH"/>
            </w:pPr>
            <w:r w:rsidRPr="003B2883">
              <w:t>Type Name</w:t>
            </w:r>
          </w:p>
        </w:tc>
        <w:tc>
          <w:tcPr>
            <w:tcW w:w="92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056B6E" w14:textId="77777777" w:rsidR="000519B1" w:rsidRPr="003B2883" w:rsidRDefault="000519B1" w:rsidP="00EE2673">
            <w:pPr>
              <w:pStyle w:val="TAH"/>
            </w:pPr>
            <w:r w:rsidRPr="003B2883">
              <w:t>Type Definition</w:t>
            </w:r>
          </w:p>
        </w:tc>
        <w:tc>
          <w:tcPr>
            <w:tcW w:w="2861" w:type="pct"/>
            <w:tcBorders>
              <w:top w:val="single" w:sz="4" w:space="0" w:color="auto"/>
              <w:left w:val="single" w:sz="4" w:space="0" w:color="auto"/>
              <w:bottom w:val="single" w:sz="4" w:space="0" w:color="auto"/>
              <w:right w:val="single" w:sz="4" w:space="0" w:color="auto"/>
            </w:tcBorders>
            <w:shd w:val="clear" w:color="auto" w:fill="C0C0C0"/>
            <w:hideMark/>
          </w:tcPr>
          <w:p w14:paraId="0AF7316F" w14:textId="77777777" w:rsidR="000519B1" w:rsidRPr="003B2883" w:rsidRDefault="000519B1" w:rsidP="00EE2673">
            <w:pPr>
              <w:pStyle w:val="TAH"/>
            </w:pPr>
            <w:r w:rsidRPr="003B2883">
              <w:t>Description</w:t>
            </w:r>
          </w:p>
        </w:tc>
      </w:tr>
      <w:tr w:rsidR="000519B1" w:rsidRPr="003B2883" w14:paraId="455D7FDF"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7ABDBF" w14:textId="77777777" w:rsidR="000519B1" w:rsidRPr="003B2883" w:rsidRDefault="000519B1" w:rsidP="00EE2673">
            <w:pPr>
              <w:pStyle w:val="TAL"/>
            </w:pPr>
            <w:proofErr w:type="spellStart"/>
            <w:r w:rsidRPr="003B2883">
              <w:rPr>
                <w:lang w:val="en-US"/>
              </w:rPr>
              <w:t>EpsBearerId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CE527B" w14:textId="77777777" w:rsidR="000519B1" w:rsidRPr="003B2883" w:rsidRDefault="000519B1" w:rsidP="00EE2673">
            <w:pPr>
              <w:pStyle w:val="TAL"/>
            </w:pPr>
            <w:r w:rsidRPr="003B2883">
              <w:t>integer</w:t>
            </w:r>
          </w:p>
        </w:tc>
        <w:tc>
          <w:tcPr>
            <w:tcW w:w="2861" w:type="pct"/>
            <w:tcBorders>
              <w:top w:val="single" w:sz="4" w:space="0" w:color="auto"/>
              <w:left w:val="nil"/>
              <w:bottom w:val="single" w:sz="4" w:space="0" w:color="auto"/>
              <w:right w:val="single" w:sz="8" w:space="0" w:color="auto"/>
            </w:tcBorders>
          </w:tcPr>
          <w:p w14:paraId="183F0989" w14:textId="77777777" w:rsidR="000519B1" w:rsidRPr="003B2883" w:rsidRDefault="000519B1" w:rsidP="00EE2673">
            <w:pPr>
              <w:pStyle w:val="TAL"/>
            </w:pPr>
            <w:r w:rsidRPr="003B2883">
              <w:t xml:space="preserve">Integer identifying an EPS bearer, within the range 0 to 15, as specified in </w:t>
            </w:r>
            <w:r>
              <w:t>clause</w:t>
            </w:r>
            <w:r w:rsidRPr="003B2883">
              <w:t xml:space="preserve"> 11.2.3.1.5, bits 5 to 8, of 3GPP TS 24.007 [15].</w:t>
            </w:r>
          </w:p>
        </w:tc>
      </w:tr>
      <w:tr w:rsidR="000519B1" w:rsidRPr="003B2883" w14:paraId="4E7F2649"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F6335" w14:textId="77777777" w:rsidR="000519B1" w:rsidRPr="003B2883" w:rsidDel="00E43301" w:rsidRDefault="000519B1" w:rsidP="00EE2673">
            <w:pPr>
              <w:pStyle w:val="TAL"/>
            </w:pPr>
            <w:proofErr w:type="spellStart"/>
            <w:r w:rsidRPr="003B2883">
              <w:rPr>
                <w:rFonts w:hint="eastAsia"/>
              </w:rPr>
              <w:t>P</w:t>
            </w:r>
            <w:r w:rsidRPr="003B2883">
              <w:t>pi</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8DAFE3" w14:textId="77777777" w:rsidR="000519B1" w:rsidRPr="003B2883" w:rsidDel="00E43301" w:rsidRDefault="000519B1" w:rsidP="00EE2673">
            <w:pPr>
              <w:pStyle w:val="TAL"/>
            </w:pPr>
            <w:r w:rsidRPr="003B2883">
              <w:t>integer</w:t>
            </w:r>
          </w:p>
        </w:tc>
        <w:tc>
          <w:tcPr>
            <w:tcW w:w="2861" w:type="pct"/>
            <w:tcBorders>
              <w:top w:val="single" w:sz="4" w:space="0" w:color="auto"/>
              <w:left w:val="nil"/>
              <w:bottom w:val="single" w:sz="4" w:space="0" w:color="auto"/>
              <w:right w:val="single" w:sz="8" w:space="0" w:color="auto"/>
            </w:tcBorders>
          </w:tcPr>
          <w:p w14:paraId="54A163D1" w14:textId="77777777" w:rsidR="000519B1" w:rsidRPr="003B2883" w:rsidDel="00E43301" w:rsidRDefault="000519B1" w:rsidP="00EE2673">
            <w:pPr>
              <w:pStyle w:val="TAL"/>
            </w:pPr>
            <w:r w:rsidRPr="003B2883">
              <w:t>This represents the Paging Policy Indicator. The value is within the range 0 – 7.</w:t>
            </w:r>
          </w:p>
        </w:tc>
      </w:tr>
      <w:tr w:rsidR="000519B1" w:rsidRPr="003B2883" w14:paraId="2F24170F"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ECA4CB" w14:textId="77777777" w:rsidR="000519B1" w:rsidRPr="003B2883" w:rsidRDefault="000519B1" w:rsidP="00EE2673">
            <w:pPr>
              <w:pStyle w:val="TAL"/>
            </w:pPr>
            <w:proofErr w:type="spellStart"/>
            <w:r w:rsidRPr="003B2883">
              <w:t>NasCount</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7AFDA0" w14:textId="77777777" w:rsidR="000519B1" w:rsidRPr="003B2883" w:rsidRDefault="000519B1" w:rsidP="00EE2673">
            <w:pPr>
              <w:pStyle w:val="TAL"/>
            </w:pPr>
            <w:proofErr w:type="spellStart"/>
            <w:r w:rsidRPr="003B2883">
              <w:t>Uinteger</w:t>
            </w:r>
            <w:proofErr w:type="spellEnd"/>
          </w:p>
        </w:tc>
        <w:tc>
          <w:tcPr>
            <w:tcW w:w="2861" w:type="pct"/>
            <w:tcBorders>
              <w:top w:val="single" w:sz="4" w:space="0" w:color="auto"/>
              <w:left w:val="nil"/>
              <w:bottom w:val="single" w:sz="8" w:space="0" w:color="auto"/>
              <w:right w:val="single" w:sz="8" w:space="0" w:color="auto"/>
            </w:tcBorders>
          </w:tcPr>
          <w:p w14:paraId="2460C2F6" w14:textId="77777777" w:rsidR="000519B1" w:rsidRPr="003B2883" w:rsidRDefault="000519B1" w:rsidP="00EE2673">
            <w:pPr>
              <w:pStyle w:val="TAL"/>
            </w:pPr>
            <w:r w:rsidRPr="003B2883">
              <w:t>Unsigned integer identifying the NAS COUNT as specified in 3GPP</w:t>
            </w:r>
            <w:r>
              <w:t> </w:t>
            </w:r>
            <w:r w:rsidRPr="003B2883">
              <w:t>TS</w:t>
            </w:r>
            <w:r>
              <w:t> </w:t>
            </w:r>
            <w:r w:rsidRPr="003B2883">
              <w:t>33.501</w:t>
            </w:r>
            <w:r>
              <w:t> </w:t>
            </w:r>
            <w:r w:rsidRPr="003B2883">
              <w:t>[27]</w:t>
            </w:r>
          </w:p>
        </w:tc>
      </w:tr>
      <w:tr w:rsidR="000519B1" w:rsidRPr="003B2883" w14:paraId="5C873243"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955D10" w14:textId="77777777" w:rsidR="000519B1" w:rsidRPr="003B2883" w:rsidRDefault="000519B1" w:rsidP="00EE2673">
            <w:pPr>
              <w:pStyle w:val="TAL"/>
            </w:pPr>
            <w:bookmarkStart w:id="71" w:name="_Hlk20402663"/>
            <w:r w:rsidRPr="003B2883">
              <w:t>5GMmCapability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1FF4A4" w14:textId="77777777" w:rsidR="000519B1" w:rsidRPr="003B2883" w:rsidRDefault="000519B1" w:rsidP="00EE2673">
            <w:pPr>
              <w:pStyle w:val="TAL"/>
            </w:pPr>
            <w:r w:rsidRPr="003B2883">
              <w:t>Bytes</w:t>
            </w:r>
          </w:p>
        </w:tc>
        <w:tc>
          <w:tcPr>
            <w:tcW w:w="2861" w:type="pct"/>
            <w:tcBorders>
              <w:top w:val="single" w:sz="4" w:space="0" w:color="auto"/>
              <w:left w:val="nil"/>
              <w:bottom w:val="single" w:sz="8" w:space="0" w:color="auto"/>
              <w:right w:val="single" w:sz="8" w:space="0" w:color="auto"/>
            </w:tcBorders>
          </w:tcPr>
          <w:p w14:paraId="13F942DF" w14:textId="263E371F" w:rsidR="000519B1" w:rsidRPr="003B2883" w:rsidRDefault="000519B1" w:rsidP="00EE267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w:t>
            </w:r>
            <w:ins w:id="72" w:author="Frank 2019 Oct" w:date="2019-09-26T15:24:00Z">
              <w:r w:rsidR="00D27712">
                <w:t>11</w:t>
              </w:r>
            </w:ins>
            <w:del w:id="73" w:author="Frank 2019 Oct" w:date="2019-09-26T15:24:00Z">
              <w:r w:rsidRPr="003B2883" w:rsidDel="00D27712">
                <w:delText>8</w:delText>
              </w:r>
            </w:del>
            <w:r w:rsidRPr="003B2883">
              <w:t>.3.1 of 3GPP TS 24.501 [11].</w:t>
            </w:r>
          </w:p>
        </w:tc>
      </w:tr>
      <w:tr w:rsidR="000519B1" w:rsidRPr="003B2883" w14:paraId="73BAFEAE"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A01898" w14:textId="77777777" w:rsidR="000519B1" w:rsidRPr="003B2883" w:rsidRDefault="000519B1" w:rsidP="00EE2673">
            <w:pPr>
              <w:pStyle w:val="TAL"/>
            </w:pPr>
            <w:proofErr w:type="spellStart"/>
            <w:r w:rsidRPr="003B2883">
              <w:t>UeSecurityCapability</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DC5A69" w14:textId="77777777" w:rsidR="000519B1" w:rsidRPr="003B2883" w:rsidRDefault="000519B1" w:rsidP="00EE2673">
            <w:pPr>
              <w:pStyle w:val="TAL"/>
            </w:pPr>
            <w:r w:rsidRPr="003B2883">
              <w:t>Bytes</w:t>
            </w:r>
          </w:p>
        </w:tc>
        <w:tc>
          <w:tcPr>
            <w:tcW w:w="2861" w:type="pct"/>
            <w:tcBorders>
              <w:top w:val="single" w:sz="4" w:space="0" w:color="auto"/>
              <w:left w:val="nil"/>
              <w:bottom w:val="single" w:sz="8" w:space="0" w:color="auto"/>
              <w:right w:val="single" w:sz="8" w:space="0" w:color="auto"/>
            </w:tcBorders>
          </w:tcPr>
          <w:p w14:paraId="298523CB" w14:textId="06D13F19" w:rsidR="000519B1" w:rsidRPr="003B2883" w:rsidRDefault="000519B1" w:rsidP="00EE267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w:t>
            </w:r>
            <w:r w:rsidRPr="003B2883">
              <w:t xml:space="preserve"> 9.</w:t>
            </w:r>
            <w:ins w:id="74" w:author="Frank 2019 Oct" w:date="2019-09-26T15:24:00Z">
              <w:r w:rsidR="00D27712">
                <w:t>11</w:t>
              </w:r>
            </w:ins>
            <w:del w:id="75" w:author="Frank 2019 Oct" w:date="2019-09-26T15:24:00Z">
              <w:r w:rsidRPr="003B2883" w:rsidDel="00D27712">
                <w:delText>8</w:delText>
              </w:r>
            </w:del>
            <w:r w:rsidRPr="003B2883">
              <w:t>.3.55 of 3GPP TS 24.501 [11].</w:t>
            </w:r>
          </w:p>
        </w:tc>
      </w:tr>
      <w:tr w:rsidR="000519B1" w:rsidRPr="003B2883" w14:paraId="5B814145"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C9548A" w14:textId="77777777" w:rsidR="000519B1" w:rsidRPr="003B2883" w:rsidRDefault="000519B1" w:rsidP="00EE2673">
            <w:pPr>
              <w:pStyle w:val="TAL"/>
            </w:pPr>
            <w:r w:rsidRPr="003B2883">
              <w:rPr>
                <w:lang w:eastAsia="zh-CN"/>
              </w:rPr>
              <w:t>S1UeNetworkCapability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BD31BD" w14:textId="77777777" w:rsidR="000519B1" w:rsidRPr="003B2883" w:rsidRDefault="000519B1" w:rsidP="00EE2673">
            <w:pPr>
              <w:pStyle w:val="TAL"/>
            </w:pPr>
            <w:r w:rsidRPr="003B2883">
              <w:t>Bytes</w:t>
            </w:r>
          </w:p>
        </w:tc>
        <w:tc>
          <w:tcPr>
            <w:tcW w:w="2861" w:type="pct"/>
            <w:tcBorders>
              <w:top w:val="single" w:sz="4" w:space="0" w:color="auto"/>
              <w:left w:val="nil"/>
              <w:bottom w:val="single" w:sz="8" w:space="0" w:color="auto"/>
              <w:right w:val="single" w:sz="8" w:space="0" w:color="auto"/>
            </w:tcBorders>
          </w:tcPr>
          <w:p w14:paraId="4229DFF3" w14:textId="383F7BD6" w:rsidR="000519B1" w:rsidRPr="003B2883" w:rsidRDefault="000519B1" w:rsidP="00EE267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w:t>
            </w:r>
            <w:r w:rsidRPr="003B2883">
              <w:t xml:space="preserve"> 9.</w:t>
            </w:r>
            <w:ins w:id="76" w:author="Frank 2019 Oct" w:date="2019-09-26T15:24:00Z">
              <w:r w:rsidR="00D27712">
                <w:t>11</w:t>
              </w:r>
            </w:ins>
            <w:del w:id="77" w:author="Frank 2019 Oct" w:date="2019-09-26T15:24:00Z">
              <w:r w:rsidRPr="003B2883" w:rsidDel="00D27712">
                <w:delText>8</w:delText>
              </w:r>
            </w:del>
            <w:r w:rsidRPr="003B2883">
              <w:t>.3.44 of 3GPP TS 24.501 [11].</w:t>
            </w:r>
          </w:p>
        </w:tc>
      </w:tr>
      <w:bookmarkEnd w:id="71"/>
      <w:tr w:rsidR="000519B1" w:rsidRPr="003B2883" w14:paraId="163AD169"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B1E5A9" w14:textId="77777777" w:rsidR="000519B1" w:rsidRPr="003B2883" w:rsidRDefault="000519B1" w:rsidP="00EE2673">
            <w:pPr>
              <w:pStyle w:val="TAL"/>
              <w:rPr>
                <w:lang w:eastAsia="zh-CN"/>
              </w:rPr>
            </w:pPr>
            <w:proofErr w:type="spellStart"/>
            <w:r w:rsidRPr="003B2883">
              <w:rPr>
                <w:lang w:eastAsia="zh-CN"/>
              </w:rPr>
              <w:t>DrxParameter</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445F5" w14:textId="77777777" w:rsidR="000519B1" w:rsidRPr="003B2883" w:rsidRDefault="000519B1" w:rsidP="00EE2673">
            <w:pPr>
              <w:pStyle w:val="TAL"/>
            </w:pPr>
            <w:r w:rsidRPr="003B2883">
              <w:t>Bytes</w:t>
            </w:r>
          </w:p>
        </w:tc>
        <w:tc>
          <w:tcPr>
            <w:tcW w:w="2861" w:type="pct"/>
            <w:tcBorders>
              <w:top w:val="single" w:sz="4" w:space="0" w:color="auto"/>
              <w:left w:val="nil"/>
              <w:bottom w:val="single" w:sz="8" w:space="0" w:color="auto"/>
              <w:right w:val="single" w:sz="8" w:space="0" w:color="auto"/>
            </w:tcBorders>
          </w:tcPr>
          <w:p w14:paraId="23BC9F5F" w14:textId="77777777" w:rsidR="000519B1" w:rsidRPr="003B2883" w:rsidRDefault="000519B1" w:rsidP="00EE267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0519B1" w:rsidRPr="003B2883" w14:paraId="31E2A598"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07113" w14:textId="77777777" w:rsidR="000519B1" w:rsidRPr="003B2883" w:rsidRDefault="000519B1" w:rsidP="00EE2673">
            <w:pPr>
              <w:pStyle w:val="TAL"/>
              <w:rPr>
                <w:lang w:eastAsia="zh-CN"/>
              </w:rPr>
            </w:pPr>
            <w:proofErr w:type="spellStart"/>
            <w:r w:rsidRPr="003B2883">
              <w:rPr>
                <w:lang w:eastAsia="zh-CN"/>
              </w:rPr>
              <w:t>OmcIdentifier</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7ECE20" w14:textId="77777777" w:rsidR="000519B1" w:rsidRPr="003B2883" w:rsidRDefault="000519B1" w:rsidP="00EE2673">
            <w:pPr>
              <w:pStyle w:val="TAL"/>
            </w:pPr>
            <w:r w:rsidRPr="003B2883">
              <w:t>String</w:t>
            </w:r>
          </w:p>
          <w:p w14:paraId="3EB694DD" w14:textId="77777777" w:rsidR="000519B1" w:rsidRPr="003B2883" w:rsidRDefault="000519B1" w:rsidP="00EE2673">
            <w:pPr>
              <w:pStyle w:val="TAL"/>
            </w:pPr>
            <w:proofErr w:type="spellStart"/>
            <w:r w:rsidRPr="003B2883">
              <w:t>minLength</w:t>
            </w:r>
            <w:proofErr w:type="spellEnd"/>
            <w:r w:rsidRPr="003B2883">
              <w:t>: 1</w:t>
            </w:r>
          </w:p>
          <w:p w14:paraId="7D79CA35" w14:textId="77777777" w:rsidR="000519B1" w:rsidRPr="003B2883" w:rsidRDefault="000519B1" w:rsidP="00EE2673">
            <w:pPr>
              <w:pStyle w:val="TAL"/>
            </w:pPr>
            <w:proofErr w:type="spellStart"/>
            <w:r w:rsidRPr="003B2883">
              <w:t>maxLength</w:t>
            </w:r>
            <w:proofErr w:type="spellEnd"/>
            <w:r w:rsidRPr="003B2883">
              <w:t>: 20</w:t>
            </w:r>
          </w:p>
        </w:tc>
        <w:tc>
          <w:tcPr>
            <w:tcW w:w="2861" w:type="pct"/>
            <w:tcBorders>
              <w:top w:val="single" w:sz="4" w:space="0" w:color="auto"/>
              <w:left w:val="nil"/>
              <w:bottom w:val="single" w:sz="4" w:space="0" w:color="auto"/>
              <w:right w:val="single" w:sz="8" w:space="0" w:color="auto"/>
            </w:tcBorders>
          </w:tcPr>
          <w:p w14:paraId="444F50FC" w14:textId="77777777" w:rsidR="000519B1" w:rsidRPr="003B2883" w:rsidRDefault="000519B1" w:rsidP="00EE2673">
            <w:pPr>
              <w:pStyle w:val="TAL"/>
            </w:pPr>
            <w:r w:rsidRPr="003B2883">
              <w:rPr>
                <w:rFonts w:cs="Arial"/>
                <w:szCs w:val="18"/>
                <w:lang w:eastAsia="zh-CN"/>
              </w:rPr>
              <w:t>The OMC Identifier indicates the identity of an Operation and Maintenance Centre to which Trace Records shall be sent.</w:t>
            </w:r>
          </w:p>
        </w:tc>
      </w:tr>
      <w:tr w:rsidR="000519B1" w:rsidRPr="003B2883" w14:paraId="02AF3327"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F78E16" w14:textId="77777777" w:rsidR="000519B1" w:rsidRPr="003B2883" w:rsidRDefault="000519B1" w:rsidP="00EE2673">
            <w:pPr>
              <w:pStyle w:val="TAL"/>
              <w:rPr>
                <w:lang w:eastAsia="zh-CN"/>
              </w:rPr>
            </w:pPr>
            <w:r>
              <w:rPr>
                <w:lang w:eastAsia="zh-CN"/>
              </w:rPr>
              <w:t>MSClassmark2</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12C1F9" w14:textId="77777777" w:rsidR="000519B1" w:rsidRPr="003B2883" w:rsidRDefault="000519B1" w:rsidP="00EE2673">
            <w:pPr>
              <w:pStyle w:val="TAL"/>
            </w:pPr>
            <w:r>
              <w:rPr>
                <w:lang w:eastAsia="zh-CN"/>
              </w:rPr>
              <w:t>Bytes</w:t>
            </w:r>
          </w:p>
        </w:tc>
        <w:tc>
          <w:tcPr>
            <w:tcW w:w="2861" w:type="pct"/>
            <w:tcBorders>
              <w:top w:val="single" w:sz="4" w:space="0" w:color="auto"/>
              <w:left w:val="nil"/>
              <w:bottom w:val="single" w:sz="8" w:space="0" w:color="auto"/>
              <w:right w:val="single" w:sz="8" w:space="0" w:color="auto"/>
            </w:tcBorders>
          </w:tcPr>
          <w:p w14:paraId="1CA86173" w14:textId="55EF5D67" w:rsidR="000519B1" w:rsidRPr="003B2883" w:rsidRDefault="000519B1" w:rsidP="00EE2673">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clause </w:t>
            </w:r>
            <w:r>
              <w:rPr>
                <w:rFonts w:cs="Arial"/>
                <w:szCs w:val="18"/>
                <w:lang w:val="en-US" w:eastAsia="zh-CN"/>
              </w:rPr>
              <w:t>8.2.6.25</w:t>
            </w:r>
            <w:r>
              <w:rPr>
                <w:rFonts w:cs="Arial"/>
                <w:szCs w:val="18"/>
                <w:lang w:eastAsia="zh-CN"/>
              </w:rPr>
              <w:t xml:space="preserve"> of </w:t>
            </w:r>
            <w:ins w:id="78" w:author="Frank 2019 Oct" w:date="2019-09-27T08:03:00Z">
              <w:r w:rsidR="00B52BEF">
                <w:rPr>
                  <w:rFonts w:cs="Arial"/>
                  <w:szCs w:val="18"/>
                  <w:lang w:eastAsia="zh-CN"/>
                </w:rPr>
                <w:t>3GPP TS </w:t>
              </w:r>
            </w:ins>
            <w:del w:id="79" w:author="Frank 2019 Oct" w:date="2019-09-27T08:03:00Z">
              <w:r w:rsidDel="00B52BEF">
                <w:rPr>
                  <w:rFonts w:cs="Arial"/>
                  <w:szCs w:val="18"/>
                  <w:lang w:eastAsia="zh-CN"/>
                </w:rPr>
                <w:delText xml:space="preserve"> 1 </w:delText>
              </w:r>
            </w:del>
            <w:r>
              <w:rPr>
                <w:rFonts w:cs="Arial"/>
                <w:szCs w:val="18"/>
                <w:lang w:eastAsia="zh-CN"/>
              </w:rPr>
              <w:t>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p>
        </w:tc>
      </w:tr>
      <w:tr w:rsidR="000519B1" w:rsidRPr="003B2883" w14:paraId="72057502" w14:textId="77777777" w:rsidTr="00D27712">
        <w:tblPrEx>
          <w:tblW w:w="4600" w:type="pct"/>
          <w:jc w:val="center"/>
          <w:tblCellMar>
            <w:left w:w="28" w:type="dxa"/>
            <w:right w:w="0" w:type="dxa"/>
          </w:tblCellMar>
          <w:tblPrExChange w:id="80" w:author="Frank 2019 Oct" w:date="2019-09-26T14:58:00Z">
            <w:tblPrEx>
              <w:tblW w:w="4600" w:type="pct"/>
              <w:jc w:val="center"/>
              <w:tblCellMar>
                <w:left w:w="28" w:type="dxa"/>
                <w:right w:w="0" w:type="dxa"/>
              </w:tblCellMar>
            </w:tblPrEx>
          </w:tblPrExChange>
        </w:tblPrEx>
        <w:trPr>
          <w:jc w:val="center"/>
          <w:trPrChange w:id="81"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82" w:author="Frank 2019 Oct" w:date="2019-09-26T14:58:00Z">
              <w:tcPr>
                <w:tcW w:w="118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49FF64" w14:textId="77777777" w:rsidR="000519B1" w:rsidRDefault="000519B1" w:rsidP="00EE2673">
            <w:pPr>
              <w:pStyle w:val="TAL"/>
              <w:rPr>
                <w:lang w:eastAsia="zh-CN"/>
              </w:rPr>
            </w:pPr>
            <w:proofErr w:type="spellStart"/>
            <w:r>
              <w:rPr>
                <w:lang w:eastAsia="zh-CN"/>
              </w:rPr>
              <w:t>SupportedCodec</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83" w:author="Frank 2019 Oct" w:date="2019-09-26T14:58:00Z">
              <w:tcPr>
                <w:tcW w:w="94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FD756DB" w14:textId="77777777" w:rsidR="000519B1" w:rsidRDefault="000519B1" w:rsidP="00EE2673">
            <w:pPr>
              <w:pStyle w:val="TAL"/>
              <w:rPr>
                <w:lang w:eastAsia="zh-CN"/>
              </w:rPr>
            </w:pPr>
            <w:r>
              <w:rPr>
                <w:lang w:eastAsia="zh-CN"/>
              </w:rPr>
              <w:t>Bytes</w:t>
            </w:r>
          </w:p>
        </w:tc>
        <w:tc>
          <w:tcPr>
            <w:tcW w:w="2861" w:type="pct"/>
            <w:tcBorders>
              <w:top w:val="single" w:sz="4" w:space="0" w:color="auto"/>
              <w:left w:val="nil"/>
              <w:bottom w:val="single" w:sz="4" w:space="0" w:color="auto"/>
              <w:right w:val="single" w:sz="8" w:space="0" w:color="auto"/>
            </w:tcBorders>
            <w:tcPrChange w:id="84" w:author="Frank 2019 Oct" w:date="2019-09-26T14:58:00Z">
              <w:tcPr>
                <w:tcW w:w="2877" w:type="pct"/>
                <w:gridSpan w:val="2"/>
                <w:tcBorders>
                  <w:top w:val="single" w:sz="4" w:space="0" w:color="auto"/>
                  <w:left w:val="nil"/>
                  <w:bottom w:val="single" w:sz="8" w:space="0" w:color="auto"/>
                  <w:right w:val="single" w:sz="8" w:space="0" w:color="auto"/>
                </w:tcBorders>
              </w:tcPr>
            </w:tcPrChange>
          </w:tcPr>
          <w:p w14:paraId="732BCA86" w14:textId="5E9FECAC" w:rsidR="000519B1" w:rsidRDefault="000519B1" w:rsidP="00EE2673">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clause </w:t>
            </w:r>
            <w:r>
              <w:rPr>
                <w:rFonts w:cs="Arial"/>
                <w:szCs w:val="18"/>
                <w:lang w:val="en-US" w:eastAsia="zh-CN"/>
              </w:rPr>
              <w:t>8.2.6.26</w:t>
            </w:r>
            <w:r>
              <w:rPr>
                <w:rFonts w:cs="Arial"/>
                <w:szCs w:val="18"/>
                <w:lang w:eastAsia="zh-CN"/>
              </w:rPr>
              <w:t xml:space="preserve"> </w:t>
            </w:r>
            <w:proofErr w:type="gramStart"/>
            <w:r>
              <w:rPr>
                <w:rFonts w:cs="Arial"/>
                <w:szCs w:val="18"/>
                <w:lang w:eastAsia="zh-CN"/>
              </w:rPr>
              <w:t xml:space="preserve">of  </w:t>
            </w:r>
            <w:ins w:id="85" w:author="Frank 2019 Oct" w:date="2019-09-27T08:04:00Z">
              <w:r w:rsidR="00B52BEF">
                <w:rPr>
                  <w:rFonts w:cs="Arial"/>
                  <w:szCs w:val="18"/>
                  <w:lang w:eastAsia="zh-CN"/>
                </w:rPr>
                <w:t>3</w:t>
              </w:r>
              <w:proofErr w:type="gramEnd"/>
              <w:r w:rsidR="00B52BEF">
                <w:rPr>
                  <w:rFonts w:cs="Arial"/>
                  <w:szCs w:val="18"/>
                  <w:lang w:eastAsia="zh-CN"/>
                </w:rPr>
                <w:t>GPP TS</w:t>
              </w:r>
            </w:ins>
            <w:del w:id="86" w:author="Frank 2019 Oct" w:date="2019-09-27T08:04:00Z">
              <w:r w:rsidDel="00B52BEF">
                <w:rPr>
                  <w:rFonts w:cs="Arial"/>
                  <w:szCs w:val="18"/>
                  <w:lang w:eastAsia="zh-CN"/>
                </w:rPr>
                <w:delText>1</w:delText>
              </w:r>
            </w:del>
            <w:r>
              <w:rPr>
                <w:rFonts w:cs="Arial"/>
                <w:szCs w:val="18"/>
                <w:lang w:eastAsia="zh-CN"/>
              </w:rPr>
              <w:t>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p>
        </w:tc>
      </w:tr>
    </w:tbl>
    <w:p w14:paraId="3F4D5545" w14:textId="77777777" w:rsidR="008B582A" w:rsidRDefault="008B582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577C0" w14:textId="77777777" w:rsidR="00D27712" w:rsidRPr="003B2883" w:rsidRDefault="00D27712" w:rsidP="00D27712">
      <w:pPr>
        <w:pStyle w:val="Heading2"/>
      </w:pPr>
      <w:bookmarkStart w:id="87" w:name="_Toc20137661"/>
      <w:bookmarkStart w:id="88" w:name="_Hlk18495538"/>
      <w:r w:rsidRPr="003B2883">
        <w:t>A.2</w:t>
      </w:r>
      <w:r w:rsidRPr="003B2883">
        <w:tab/>
      </w:r>
      <w:proofErr w:type="spellStart"/>
      <w:r w:rsidRPr="003B2883">
        <w:t>Namf_Communication</w:t>
      </w:r>
      <w:proofErr w:type="spellEnd"/>
      <w:r w:rsidRPr="003B2883">
        <w:t xml:space="preserve"> API</w:t>
      </w:r>
      <w:bookmarkEnd w:id="87"/>
    </w:p>
    <w:p w14:paraId="14BFF112" w14:textId="77777777" w:rsidR="00D27712" w:rsidRPr="003B2883" w:rsidRDefault="00D27712" w:rsidP="00D27712">
      <w:pPr>
        <w:pStyle w:val="PL"/>
      </w:pPr>
      <w:r w:rsidRPr="003B2883">
        <w:t>openapi: 3.0.0</w:t>
      </w:r>
    </w:p>
    <w:p w14:paraId="228FFDBB" w14:textId="77777777" w:rsidR="00D27712" w:rsidRPr="003B2883" w:rsidRDefault="00D27712" w:rsidP="00D27712">
      <w:pPr>
        <w:pStyle w:val="PL"/>
      </w:pPr>
      <w:r w:rsidRPr="003B2883">
        <w:t>info:</w:t>
      </w:r>
    </w:p>
    <w:p w14:paraId="0905BFA3" w14:textId="77777777" w:rsidR="00D27712" w:rsidRPr="003B2883" w:rsidRDefault="00D27712" w:rsidP="00D27712">
      <w:pPr>
        <w:pStyle w:val="PL"/>
      </w:pPr>
      <w:r w:rsidRPr="003B2883">
        <w:t xml:space="preserve">  version: 1.1.0.alpha-</w:t>
      </w:r>
      <w:r>
        <w:t>2</w:t>
      </w:r>
    </w:p>
    <w:p w14:paraId="3C957561" w14:textId="77777777" w:rsidR="00D27712" w:rsidRPr="003B2883" w:rsidRDefault="00D27712" w:rsidP="00D27712">
      <w:pPr>
        <w:pStyle w:val="PL"/>
      </w:pPr>
      <w:r w:rsidRPr="003B2883">
        <w:t xml:space="preserve">  title: Namf_Communication</w:t>
      </w:r>
    </w:p>
    <w:p w14:paraId="4CC4E7AC" w14:textId="77777777" w:rsidR="00D27712" w:rsidRPr="003B2883" w:rsidRDefault="00D27712" w:rsidP="00D27712">
      <w:pPr>
        <w:pStyle w:val="PL"/>
      </w:pPr>
      <w:r w:rsidRPr="003B2883">
        <w:t xml:space="preserve">  description: |</w:t>
      </w:r>
    </w:p>
    <w:p w14:paraId="38F89EBB" w14:textId="77777777" w:rsidR="00D27712" w:rsidRPr="003B2883" w:rsidRDefault="00D27712" w:rsidP="00D27712">
      <w:pPr>
        <w:pStyle w:val="PL"/>
      </w:pPr>
      <w:r w:rsidRPr="003B2883">
        <w:t xml:space="preserve">    AMF Communication Service</w:t>
      </w:r>
    </w:p>
    <w:p w14:paraId="34EE3F54" w14:textId="77777777" w:rsidR="00D27712" w:rsidRPr="003B2883" w:rsidRDefault="00D27712" w:rsidP="00D27712">
      <w:pPr>
        <w:pStyle w:val="PL"/>
      </w:pPr>
      <w:r w:rsidRPr="003B2883">
        <w:t xml:space="preserve">    © 2019, 3GPP Organizational Partners (ARIB, ATIS, CCSA, ETSI, TSDSI, TTA, TTC).</w:t>
      </w:r>
    </w:p>
    <w:p w14:paraId="330059BA" w14:textId="77777777" w:rsidR="00D27712" w:rsidRPr="003B2883" w:rsidRDefault="00D27712" w:rsidP="00D27712">
      <w:pPr>
        <w:pStyle w:val="PL"/>
      </w:pPr>
      <w:r w:rsidRPr="003B2883">
        <w:t xml:space="preserve">    All rights reserved.</w:t>
      </w:r>
    </w:p>
    <w:p w14:paraId="2F7EF0BD" w14:textId="77777777" w:rsidR="00D27712" w:rsidRPr="003B2883" w:rsidRDefault="00D27712" w:rsidP="00D27712">
      <w:pPr>
        <w:pStyle w:val="PL"/>
      </w:pPr>
      <w:r w:rsidRPr="003B2883">
        <w:t>security:</w:t>
      </w:r>
    </w:p>
    <w:p w14:paraId="33E65708" w14:textId="77777777" w:rsidR="00D27712" w:rsidRPr="003B2883" w:rsidRDefault="00D27712" w:rsidP="00D27712">
      <w:pPr>
        <w:pStyle w:val="PL"/>
        <w:rPr>
          <w:lang w:val="en-US"/>
        </w:rPr>
      </w:pPr>
      <w:r w:rsidRPr="003B2883">
        <w:rPr>
          <w:lang w:val="en-US"/>
        </w:rPr>
        <w:t xml:space="preserve">  - {}</w:t>
      </w:r>
    </w:p>
    <w:p w14:paraId="26A5959D" w14:textId="77777777" w:rsidR="00D27712" w:rsidRPr="003B2883" w:rsidRDefault="00D27712" w:rsidP="00D27712">
      <w:pPr>
        <w:pStyle w:val="PL"/>
      </w:pPr>
      <w:r w:rsidRPr="003B2883">
        <w:t xml:space="preserve">  - oAuth2ClientCredentials:</w:t>
      </w:r>
    </w:p>
    <w:p w14:paraId="39697B5B" w14:textId="77777777" w:rsidR="00D27712" w:rsidRPr="003B2883" w:rsidRDefault="00D27712" w:rsidP="00D27712">
      <w:pPr>
        <w:pStyle w:val="PL"/>
        <w:rPr>
          <w:lang w:val="en-US"/>
        </w:rPr>
      </w:pPr>
      <w:r w:rsidRPr="003B2883">
        <w:rPr>
          <w:lang w:val="en-US"/>
        </w:rPr>
        <w:t xml:space="preserve">      - namf-comm</w:t>
      </w:r>
    </w:p>
    <w:p w14:paraId="1EAE2B4D" w14:textId="77777777" w:rsidR="00D27712" w:rsidRPr="003B2883" w:rsidRDefault="00D27712" w:rsidP="00D27712">
      <w:pPr>
        <w:pStyle w:val="PL"/>
      </w:pPr>
      <w:r w:rsidRPr="003B2883">
        <w:t>externalDocs:</w:t>
      </w:r>
    </w:p>
    <w:p w14:paraId="1ABFE944" w14:textId="77777777" w:rsidR="00D27712" w:rsidRPr="003B2883" w:rsidRDefault="00D27712" w:rsidP="00D27712">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4F648355" w14:textId="77777777" w:rsidR="00D27712" w:rsidRPr="00D27712" w:rsidRDefault="00D27712" w:rsidP="00D27712">
      <w:pPr>
        <w:pStyle w:val="PL"/>
        <w:rPr>
          <w:lang w:val="sv-SE"/>
        </w:rPr>
      </w:pPr>
      <w:r w:rsidRPr="003B2883">
        <w:t xml:space="preserve">  </w:t>
      </w:r>
      <w:r w:rsidRPr="00D27712">
        <w:rPr>
          <w:lang w:val="sv-SE"/>
        </w:rPr>
        <w:t>url: 'http://www.3gpp.org/ftp/Specs/archive/29_series/29.518/'</w:t>
      </w:r>
    </w:p>
    <w:bookmarkEnd w:id="88"/>
    <w:p w14:paraId="5E0F4578" w14:textId="77777777" w:rsidR="00D27712" w:rsidRPr="00D27712" w:rsidRDefault="00D27712" w:rsidP="00D27712">
      <w:pPr>
        <w:pStyle w:val="PL"/>
      </w:pPr>
      <w:r w:rsidRPr="00D27712">
        <w:t>servers:</w:t>
      </w:r>
    </w:p>
    <w:p w14:paraId="0AE8F486" w14:textId="77777777" w:rsidR="00D27712" w:rsidRPr="00D27712" w:rsidRDefault="00D27712" w:rsidP="00D27712">
      <w:pPr>
        <w:pStyle w:val="PL"/>
      </w:pPr>
      <w:r w:rsidRPr="00D27712">
        <w:t xml:space="preserve">  - url: '{apiRoot}/namf-comm/v1'</w:t>
      </w:r>
    </w:p>
    <w:p w14:paraId="25F969AF" w14:textId="77777777" w:rsidR="00D27712" w:rsidRPr="003B2883" w:rsidRDefault="00D27712" w:rsidP="00D27712">
      <w:pPr>
        <w:pStyle w:val="PL"/>
      </w:pPr>
      <w:r w:rsidRPr="00D27712">
        <w:t xml:space="preserve">    </w:t>
      </w:r>
      <w:r w:rsidRPr="003B2883">
        <w:t>variables:</w:t>
      </w:r>
    </w:p>
    <w:p w14:paraId="6C583078" w14:textId="77777777" w:rsidR="00D27712" w:rsidRPr="003B2883" w:rsidRDefault="00D27712" w:rsidP="00D27712">
      <w:pPr>
        <w:pStyle w:val="PL"/>
      </w:pPr>
      <w:r w:rsidRPr="003B2883">
        <w:t xml:space="preserve">      apiRoot:</w:t>
      </w:r>
    </w:p>
    <w:p w14:paraId="0E4859E4" w14:textId="77777777" w:rsidR="00D27712" w:rsidRPr="003B2883" w:rsidRDefault="00D27712" w:rsidP="00D27712">
      <w:pPr>
        <w:pStyle w:val="PL"/>
      </w:pPr>
      <w:r w:rsidRPr="003B2883">
        <w:t xml:space="preserve">        default: https://example.com</w:t>
      </w:r>
    </w:p>
    <w:p w14:paraId="08AD41B2" w14:textId="77777777" w:rsidR="00D27712" w:rsidRPr="003B2883" w:rsidRDefault="00D27712" w:rsidP="00D27712">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EC3FA19" w14:textId="7F5E5424" w:rsidR="00D27712" w:rsidRDefault="00D27712" w:rsidP="000138F5">
      <w:pPr>
        <w:pStyle w:val="PL"/>
      </w:pPr>
    </w:p>
    <w:p w14:paraId="5CE70519" w14:textId="77777777" w:rsidR="008D5751" w:rsidRPr="008D5751" w:rsidRDefault="008D5751" w:rsidP="000138F5">
      <w:pPr>
        <w:pStyle w:val="PL"/>
        <w:rPr>
          <w:rFonts w:ascii="Arial" w:hAnsi="Arial" w:cs="Arial"/>
          <w:b/>
          <w:color w:val="00B0F0"/>
          <w:sz w:val="20"/>
          <w:lang w:val="en-US"/>
        </w:rPr>
      </w:pPr>
    </w:p>
    <w:p w14:paraId="25BB7E74" w14:textId="77777777" w:rsidR="008D5751" w:rsidRPr="008D5751" w:rsidRDefault="008D5751" w:rsidP="000138F5">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4EEF0F9" w14:textId="77777777" w:rsidR="008D5751" w:rsidRPr="008D5751" w:rsidRDefault="008D5751" w:rsidP="000138F5">
      <w:pPr>
        <w:pStyle w:val="PL"/>
        <w:rPr>
          <w:rFonts w:ascii="Arial" w:hAnsi="Arial" w:cs="Arial"/>
          <w:b/>
          <w:color w:val="00B0F0"/>
          <w:sz w:val="20"/>
          <w:lang w:val="en-US"/>
        </w:rPr>
      </w:pPr>
    </w:p>
    <w:p w14:paraId="446A6A6F" w14:textId="77777777" w:rsidR="00D27712" w:rsidRPr="003B2883" w:rsidRDefault="00D27712" w:rsidP="00D27712">
      <w:pPr>
        <w:pStyle w:val="PL"/>
      </w:pPr>
      <w:r w:rsidRPr="003B2883">
        <w:t xml:space="preserve">    MmContext:</w:t>
      </w:r>
    </w:p>
    <w:p w14:paraId="4181FE63" w14:textId="77777777" w:rsidR="00D27712" w:rsidRPr="003B2883" w:rsidRDefault="00D27712" w:rsidP="00D27712">
      <w:pPr>
        <w:pStyle w:val="PL"/>
      </w:pPr>
      <w:r w:rsidRPr="003B2883">
        <w:lastRenderedPageBreak/>
        <w:t xml:space="preserve">      type: object</w:t>
      </w:r>
    </w:p>
    <w:p w14:paraId="3309028B" w14:textId="77777777" w:rsidR="00D27712" w:rsidRPr="003B2883" w:rsidRDefault="00D27712" w:rsidP="00D27712">
      <w:pPr>
        <w:pStyle w:val="PL"/>
      </w:pPr>
      <w:r w:rsidRPr="003B2883">
        <w:t xml:space="preserve">      properties:</w:t>
      </w:r>
    </w:p>
    <w:p w14:paraId="7BB35B85" w14:textId="77777777" w:rsidR="00D27712" w:rsidRPr="003B2883" w:rsidRDefault="00D27712" w:rsidP="00D27712">
      <w:pPr>
        <w:pStyle w:val="PL"/>
      </w:pPr>
      <w:r w:rsidRPr="003B2883">
        <w:t xml:space="preserve">        accessType:</w:t>
      </w:r>
    </w:p>
    <w:p w14:paraId="2ACAF308" w14:textId="77777777" w:rsidR="00D27712" w:rsidRPr="003B2883" w:rsidRDefault="00D27712" w:rsidP="00D27712">
      <w:pPr>
        <w:pStyle w:val="PL"/>
      </w:pPr>
      <w:r w:rsidRPr="003B2883">
        <w:t xml:space="preserve">          $ref: '</w:t>
      </w:r>
      <w:bookmarkStart w:id="89" w:name="OLE_LINK22"/>
      <w:bookmarkStart w:id="90" w:name="OLE_LINK23"/>
      <w:r w:rsidRPr="003B2883">
        <w:t>TS29571_CommonData.yaml</w:t>
      </w:r>
      <w:bookmarkEnd w:id="89"/>
      <w:bookmarkEnd w:id="90"/>
      <w:r w:rsidRPr="003B2883">
        <w:t>#/components/schemas/AccessType'</w:t>
      </w:r>
    </w:p>
    <w:p w14:paraId="46DA3B2B" w14:textId="77777777" w:rsidR="00D27712" w:rsidRPr="003B2883" w:rsidRDefault="00D27712" w:rsidP="00D27712">
      <w:pPr>
        <w:pStyle w:val="PL"/>
      </w:pPr>
      <w:r w:rsidRPr="003B2883">
        <w:t xml:space="preserve">        nasSecurityMode:</w:t>
      </w:r>
    </w:p>
    <w:p w14:paraId="3D1CC27A" w14:textId="77777777" w:rsidR="00D27712" w:rsidRPr="003B2883" w:rsidRDefault="00D27712" w:rsidP="00D27712">
      <w:pPr>
        <w:pStyle w:val="PL"/>
      </w:pPr>
      <w:r w:rsidRPr="003B2883">
        <w:t xml:space="preserve">          $ref: '#/components/schemas/NasSecurityMode'</w:t>
      </w:r>
    </w:p>
    <w:p w14:paraId="135DA4B4" w14:textId="77777777" w:rsidR="00D27712" w:rsidRPr="003B2883" w:rsidRDefault="00D27712" w:rsidP="00D27712">
      <w:pPr>
        <w:pStyle w:val="PL"/>
      </w:pPr>
      <w:r w:rsidRPr="003B2883">
        <w:t xml:space="preserve">        nasDownlinkCount:</w:t>
      </w:r>
    </w:p>
    <w:p w14:paraId="0A8453D4" w14:textId="77777777" w:rsidR="00D27712" w:rsidRPr="003B2883" w:rsidRDefault="00D27712" w:rsidP="00D27712">
      <w:pPr>
        <w:pStyle w:val="PL"/>
      </w:pPr>
      <w:r w:rsidRPr="003B2883">
        <w:t xml:space="preserve">          $ref: '#/components/schemas/NasCount'</w:t>
      </w:r>
    </w:p>
    <w:p w14:paraId="1190959B" w14:textId="77777777" w:rsidR="00D27712" w:rsidRPr="003B2883" w:rsidRDefault="00D27712" w:rsidP="00D27712">
      <w:pPr>
        <w:pStyle w:val="PL"/>
      </w:pPr>
      <w:r w:rsidRPr="003B2883">
        <w:t xml:space="preserve">        nasUplinkCount:</w:t>
      </w:r>
    </w:p>
    <w:p w14:paraId="72C80783" w14:textId="77777777" w:rsidR="00D27712" w:rsidRPr="003B2883" w:rsidRDefault="00D27712" w:rsidP="00D27712">
      <w:pPr>
        <w:pStyle w:val="PL"/>
      </w:pPr>
      <w:r w:rsidRPr="003B2883">
        <w:t xml:space="preserve">          $ref: '#/components/schemas/NasCount'</w:t>
      </w:r>
    </w:p>
    <w:p w14:paraId="7ED5333C" w14:textId="77777777" w:rsidR="00D27712" w:rsidRPr="003B2883" w:rsidRDefault="00D27712" w:rsidP="00D27712">
      <w:pPr>
        <w:pStyle w:val="PL"/>
      </w:pPr>
      <w:r w:rsidRPr="003B2883">
        <w:t xml:space="preserve">        ueSecurityCapability:</w:t>
      </w:r>
    </w:p>
    <w:p w14:paraId="541B6E5F" w14:textId="77777777" w:rsidR="00D27712" w:rsidRPr="003B2883" w:rsidRDefault="00D27712" w:rsidP="00D27712">
      <w:pPr>
        <w:pStyle w:val="PL"/>
      </w:pPr>
      <w:r w:rsidRPr="003B2883">
        <w:t xml:space="preserve">          $ref: '#/components/schemas/UeSecurityCapability'</w:t>
      </w:r>
    </w:p>
    <w:p w14:paraId="3B6609CE" w14:textId="77777777" w:rsidR="00D27712" w:rsidRPr="003B2883" w:rsidRDefault="00D27712" w:rsidP="00D27712">
      <w:pPr>
        <w:pStyle w:val="PL"/>
      </w:pPr>
      <w:r w:rsidRPr="003B2883">
        <w:t xml:space="preserve">        s1UeNetworkCapability:</w:t>
      </w:r>
    </w:p>
    <w:p w14:paraId="5492EEC3" w14:textId="77777777" w:rsidR="00D27712" w:rsidRPr="003B2883" w:rsidRDefault="00D27712" w:rsidP="00D27712">
      <w:pPr>
        <w:pStyle w:val="PL"/>
      </w:pPr>
      <w:r w:rsidRPr="003B2883">
        <w:t xml:space="preserve">          $ref: '#/components/schemas/S1UeNetworkCapability'</w:t>
      </w:r>
    </w:p>
    <w:p w14:paraId="23DEA142" w14:textId="77777777" w:rsidR="00D27712" w:rsidRPr="003B2883" w:rsidRDefault="00D27712" w:rsidP="00D27712">
      <w:pPr>
        <w:pStyle w:val="PL"/>
      </w:pPr>
      <w:r w:rsidRPr="003B2883">
        <w:t xml:space="preserve">        allowedNssai:</w:t>
      </w:r>
    </w:p>
    <w:p w14:paraId="2EDD2277" w14:textId="77777777" w:rsidR="00D27712" w:rsidRPr="003B2883" w:rsidRDefault="00D27712" w:rsidP="00D27712">
      <w:pPr>
        <w:pStyle w:val="PL"/>
      </w:pPr>
      <w:r w:rsidRPr="003B2883">
        <w:t xml:space="preserve">          type: array</w:t>
      </w:r>
    </w:p>
    <w:p w14:paraId="747FFFA0" w14:textId="77777777" w:rsidR="00D27712" w:rsidRPr="003B2883" w:rsidRDefault="00D27712" w:rsidP="00D27712">
      <w:pPr>
        <w:pStyle w:val="PL"/>
      </w:pPr>
      <w:r w:rsidRPr="003B2883">
        <w:t xml:space="preserve">          items:</w:t>
      </w:r>
    </w:p>
    <w:p w14:paraId="6D7E9981" w14:textId="77777777" w:rsidR="00D27712" w:rsidRPr="003B2883" w:rsidRDefault="00D27712" w:rsidP="00D27712">
      <w:pPr>
        <w:pStyle w:val="PL"/>
      </w:pPr>
      <w:r w:rsidRPr="003B2883">
        <w:t xml:space="preserve">            $ref: 'TS29571_CommonData.yaml#/components/schemas/Snssai'</w:t>
      </w:r>
    </w:p>
    <w:p w14:paraId="2CD3D7C9" w14:textId="77777777" w:rsidR="00D27712" w:rsidRPr="003B2883" w:rsidRDefault="00D27712" w:rsidP="00D27712">
      <w:pPr>
        <w:pStyle w:val="PL"/>
      </w:pPr>
      <w:r w:rsidRPr="003B2883">
        <w:t xml:space="preserve">          minItems: 1</w:t>
      </w:r>
    </w:p>
    <w:p w14:paraId="5609FF7A" w14:textId="77777777" w:rsidR="00D27712" w:rsidRPr="003B2883" w:rsidRDefault="00D27712" w:rsidP="00D27712">
      <w:pPr>
        <w:pStyle w:val="PL"/>
      </w:pPr>
      <w:r w:rsidRPr="003B2883">
        <w:t xml:space="preserve">        nssaiMappingList:</w:t>
      </w:r>
    </w:p>
    <w:p w14:paraId="589AD3C5" w14:textId="77777777" w:rsidR="00D27712" w:rsidRPr="003B2883" w:rsidRDefault="00D27712" w:rsidP="00D27712">
      <w:pPr>
        <w:pStyle w:val="PL"/>
      </w:pPr>
      <w:r w:rsidRPr="003B2883">
        <w:t xml:space="preserve">          type: array</w:t>
      </w:r>
    </w:p>
    <w:p w14:paraId="46BB0E59" w14:textId="77777777" w:rsidR="00D27712" w:rsidRPr="003B2883" w:rsidRDefault="00D27712" w:rsidP="00D27712">
      <w:pPr>
        <w:pStyle w:val="PL"/>
      </w:pPr>
      <w:r w:rsidRPr="003B2883">
        <w:t xml:space="preserve">          items:</w:t>
      </w:r>
    </w:p>
    <w:p w14:paraId="112247BF" w14:textId="77777777" w:rsidR="00D27712" w:rsidRPr="003B2883" w:rsidRDefault="00D27712" w:rsidP="00D27712">
      <w:pPr>
        <w:pStyle w:val="PL"/>
      </w:pPr>
      <w:r w:rsidRPr="003B2883">
        <w:t xml:space="preserve">            $ref: '#/components/schemas/NssaiMapping'</w:t>
      </w:r>
    </w:p>
    <w:p w14:paraId="6B2734F0" w14:textId="77777777" w:rsidR="00D27712" w:rsidRPr="003B2883" w:rsidRDefault="00D27712" w:rsidP="00D27712">
      <w:pPr>
        <w:pStyle w:val="PL"/>
      </w:pPr>
      <w:r w:rsidRPr="003B2883">
        <w:t xml:space="preserve">          minItems: 1</w:t>
      </w:r>
    </w:p>
    <w:p w14:paraId="5A26D120" w14:textId="77777777" w:rsidR="00D27712" w:rsidRPr="003B2883" w:rsidRDefault="00D27712" w:rsidP="00D27712">
      <w:pPr>
        <w:pStyle w:val="PL"/>
      </w:pPr>
      <w:r w:rsidRPr="003B2883">
        <w:t xml:space="preserve">        nsInstanceList:</w:t>
      </w:r>
    </w:p>
    <w:p w14:paraId="1E318EDF" w14:textId="77777777" w:rsidR="00D27712" w:rsidRPr="003B2883" w:rsidRDefault="00D27712" w:rsidP="00D27712">
      <w:pPr>
        <w:pStyle w:val="PL"/>
      </w:pPr>
      <w:r w:rsidRPr="003B2883">
        <w:t xml:space="preserve">          type: array</w:t>
      </w:r>
    </w:p>
    <w:p w14:paraId="6E42B71C" w14:textId="77777777" w:rsidR="00D27712" w:rsidRPr="003B2883" w:rsidRDefault="00D27712" w:rsidP="00D27712">
      <w:pPr>
        <w:pStyle w:val="PL"/>
      </w:pPr>
      <w:r w:rsidRPr="003B2883">
        <w:t xml:space="preserve">          items:</w:t>
      </w:r>
    </w:p>
    <w:p w14:paraId="10778C8F" w14:textId="77777777" w:rsidR="00D27712" w:rsidRPr="003B2883" w:rsidRDefault="00D27712" w:rsidP="00D27712">
      <w:pPr>
        <w:pStyle w:val="PL"/>
      </w:pPr>
      <w:r w:rsidRPr="003B2883">
        <w:t xml:space="preserve">            $ref: 'TS29531_Nnssf_NSSelection.yaml#/components/schemas/NsiId'</w:t>
      </w:r>
    </w:p>
    <w:p w14:paraId="55580644" w14:textId="77777777" w:rsidR="00D27712" w:rsidRPr="003B2883" w:rsidRDefault="00D27712" w:rsidP="00D27712">
      <w:pPr>
        <w:pStyle w:val="PL"/>
      </w:pPr>
      <w:r w:rsidRPr="003B2883">
        <w:t xml:space="preserve">          minItems: 1</w:t>
      </w:r>
    </w:p>
    <w:p w14:paraId="2CF54103" w14:textId="77777777" w:rsidR="00D27712" w:rsidRPr="003B2883" w:rsidRDefault="00D27712" w:rsidP="00D27712">
      <w:pPr>
        <w:pStyle w:val="PL"/>
        <w:rPr>
          <w:lang w:eastAsia="zh-CN"/>
        </w:rPr>
      </w:pPr>
      <w:r w:rsidRPr="003B2883">
        <w:t xml:space="preserve">        </w:t>
      </w:r>
      <w:r w:rsidRPr="003B2883">
        <w:rPr>
          <w:rFonts w:hint="eastAsia"/>
          <w:lang w:eastAsia="zh-CN"/>
        </w:rPr>
        <w:t>expectedUEbehavior</w:t>
      </w:r>
      <w:r w:rsidRPr="003B2883">
        <w:rPr>
          <w:lang w:eastAsia="zh-CN"/>
        </w:rPr>
        <w:t>:</w:t>
      </w:r>
    </w:p>
    <w:p w14:paraId="57CBCF8E" w14:textId="3361D43A" w:rsidR="00D27712" w:rsidRDefault="00D27712" w:rsidP="00D27712">
      <w:pPr>
        <w:pStyle w:val="PL"/>
        <w:rPr>
          <w:lang w:eastAsia="zh-CN"/>
        </w:rPr>
      </w:pPr>
      <w:r w:rsidRPr="003B2883">
        <w:rPr>
          <w:lang w:eastAsia="zh-CN"/>
        </w:rPr>
        <w:t xml:space="preserve">          $ref: '#/components/schemas/ExpectedUeBehavior'</w:t>
      </w:r>
    </w:p>
    <w:p w14:paraId="3FE27B80" w14:textId="700DA625" w:rsidR="00784448" w:rsidRPr="003B2883" w:rsidRDefault="00784448" w:rsidP="00784448">
      <w:pPr>
        <w:pStyle w:val="PL"/>
        <w:rPr>
          <w:ins w:id="91" w:author="Frank 2019 Oct" w:date="2019-09-26T15:31:00Z"/>
        </w:rPr>
      </w:pPr>
      <w:ins w:id="92" w:author="Frank 2019 Oct" w:date="2019-09-26T15:31:00Z">
        <w:r w:rsidRPr="003B2883">
          <w:t xml:space="preserve">        </w:t>
        </w:r>
        <w:r>
          <w:rPr>
            <w:lang w:eastAsia="zh-CN"/>
          </w:rPr>
          <w:t>plmnAssiUeRadioCapId</w:t>
        </w:r>
        <w:r w:rsidRPr="003B2883">
          <w:t>:</w:t>
        </w:r>
      </w:ins>
    </w:p>
    <w:p w14:paraId="6EA8C1D4" w14:textId="6EB2508A" w:rsidR="00784448" w:rsidRPr="003B2883" w:rsidRDefault="00784448" w:rsidP="00784448">
      <w:pPr>
        <w:pStyle w:val="PL"/>
        <w:rPr>
          <w:ins w:id="93" w:author="Frank 2019 Oct" w:date="2019-09-26T15:31:00Z"/>
        </w:rPr>
      </w:pPr>
      <w:ins w:id="94" w:author="Frank 2019 Oct" w:date="2019-09-26T15:31:00Z">
        <w:r w:rsidRPr="003B2883">
          <w:t xml:space="preserve">          $ref: '</w:t>
        </w:r>
      </w:ins>
      <w:ins w:id="95" w:author="Ericsson_Frank Nov" w:date="2019-10-31T07:03:00Z">
        <w:r w:rsidR="00EE2673" w:rsidRPr="003B2883">
          <w:t>TS29571_CommonData.yaml</w:t>
        </w:r>
      </w:ins>
      <w:ins w:id="96" w:author="Frank 2019 Oct" w:date="2019-09-26T15:31:00Z">
        <w:r w:rsidRPr="003B2883">
          <w:t>#/components/schemas/</w:t>
        </w:r>
      </w:ins>
      <w:ins w:id="97" w:author="Frank 2019 Oct" w:date="2019-09-26T15:32:00Z">
        <w:r w:rsidRPr="00784448">
          <w:t>PlmnAssiUeRadioCapId</w:t>
        </w:r>
      </w:ins>
      <w:ins w:id="98" w:author="Frank 2019 Oct" w:date="2019-09-26T15:31:00Z">
        <w:r w:rsidRPr="003B2883">
          <w:t>'</w:t>
        </w:r>
      </w:ins>
    </w:p>
    <w:p w14:paraId="5B20C42C" w14:textId="5E3CDF7B" w:rsidR="00784448" w:rsidRPr="003B2883" w:rsidRDefault="00784448" w:rsidP="00784448">
      <w:pPr>
        <w:pStyle w:val="PL"/>
        <w:rPr>
          <w:ins w:id="99" w:author="Frank 2019 Oct" w:date="2019-09-26T15:31:00Z"/>
        </w:rPr>
      </w:pPr>
      <w:ins w:id="100" w:author="Frank 2019 Oct" w:date="2019-09-26T15:31:00Z">
        <w:r w:rsidRPr="003B2883">
          <w:t xml:space="preserve">        </w:t>
        </w:r>
      </w:ins>
      <w:ins w:id="101" w:author="Frank 2019 Oct" w:date="2019-09-26T15:32:00Z">
        <w:r>
          <w:rPr>
            <w:lang w:eastAsia="zh-CN"/>
          </w:rPr>
          <w:t>manAssiUeRadioCapId</w:t>
        </w:r>
      </w:ins>
      <w:ins w:id="102" w:author="Frank 2019 Oct" w:date="2019-09-26T15:31:00Z">
        <w:r w:rsidRPr="003B2883">
          <w:t>:</w:t>
        </w:r>
      </w:ins>
    </w:p>
    <w:p w14:paraId="1312A407" w14:textId="4D152926" w:rsidR="00784448" w:rsidRPr="003B2883" w:rsidRDefault="00784448" w:rsidP="00784448">
      <w:pPr>
        <w:pStyle w:val="PL"/>
        <w:rPr>
          <w:ins w:id="103" w:author="Frank 2019 Oct" w:date="2019-09-26T15:31:00Z"/>
        </w:rPr>
      </w:pPr>
      <w:ins w:id="104" w:author="Frank 2019 Oct" w:date="2019-09-26T15:31:00Z">
        <w:r w:rsidRPr="003B2883">
          <w:t xml:space="preserve">          $ref: '</w:t>
        </w:r>
      </w:ins>
      <w:ins w:id="105" w:author="Ericsson_Frank Nov" w:date="2019-10-31T07:03:00Z">
        <w:r w:rsidR="00EE2673" w:rsidRPr="003B2883">
          <w:t>TS29571_CommonData.yaml</w:t>
        </w:r>
      </w:ins>
      <w:ins w:id="106" w:author="Frank 2019 Oct" w:date="2019-09-26T15:31:00Z">
        <w:r w:rsidRPr="003B2883">
          <w:t>#/components/schemas/</w:t>
        </w:r>
      </w:ins>
      <w:ins w:id="107" w:author="Frank 2019 Oct" w:date="2019-09-26T15:33:00Z">
        <w:r w:rsidRPr="00784448">
          <w:t>ManAssiUeRadioCapId</w:t>
        </w:r>
      </w:ins>
      <w:ins w:id="108" w:author="Frank 2019 Oct" w:date="2019-09-26T15:31:00Z">
        <w:r w:rsidRPr="003B2883">
          <w:t>'</w:t>
        </w:r>
      </w:ins>
    </w:p>
    <w:p w14:paraId="4D2B646D" w14:textId="7C7B58AE" w:rsidR="00784448" w:rsidRPr="003B2883" w:rsidRDefault="00784448" w:rsidP="00784448">
      <w:pPr>
        <w:pStyle w:val="PL"/>
        <w:rPr>
          <w:ins w:id="109" w:author="Frank 2019 Oct" w:date="2019-09-26T15:31:00Z"/>
        </w:rPr>
      </w:pPr>
      <w:ins w:id="110" w:author="Frank 2019 Oct" w:date="2019-09-26T15:31:00Z">
        <w:r w:rsidRPr="003B2883">
          <w:t xml:space="preserve">        </w:t>
        </w:r>
      </w:ins>
      <w:ins w:id="111" w:author="Frank 2019 Oct" w:date="2019-09-26T15:33:00Z">
        <w:r>
          <w:rPr>
            <w:lang w:eastAsia="zh-CN"/>
          </w:rPr>
          <w:t>ucmfDicEntryId</w:t>
        </w:r>
      </w:ins>
      <w:ins w:id="112" w:author="Frank 2019 Oct" w:date="2019-09-26T15:31:00Z">
        <w:r w:rsidRPr="003B2883">
          <w:t>:</w:t>
        </w:r>
      </w:ins>
    </w:p>
    <w:p w14:paraId="14B8992B" w14:textId="3529648C" w:rsidR="00784448" w:rsidRPr="003B2883" w:rsidRDefault="00784448" w:rsidP="0093683F">
      <w:pPr>
        <w:pStyle w:val="PL"/>
        <w:rPr>
          <w:ins w:id="113" w:author="Frank 2019 Oct" w:date="2019-09-26T15:31:00Z"/>
        </w:rPr>
      </w:pPr>
      <w:ins w:id="114" w:author="Frank 2019 Oct" w:date="2019-09-26T15:31:00Z">
        <w:r w:rsidRPr="003B2883">
          <w:t xml:space="preserve">          </w:t>
        </w:r>
      </w:ins>
      <w:ins w:id="115" w:author="Frank 2019 Oct" w:date="2019-09-27T07:33:00Z">
        <w:r w:rsidR="0093683F" w:rsidRPr="003B2883">
          <w:t>type: string</w:t>
        </w:r>
      </w:ins>
    </w:p>
    <w:p w14:paraId="40E64EA8" w14:textId="77777777" w:rsidR="00D27712" w:rsidRPr="003B2883" w:rsidRDefault="00D27712" w:rsidP="00D27712">
      <w:pPr>
        <w:pStyle w:val="PL"/>
      </w:pPr>
      <w:r w:rsidRPr="003B2883">
        <w:t xml:space="preserve">      required:</w:t>
      </w:r>
    </w:p>
    <w:p w14:paraId="5E64553A" w14:textId="77777777" w:rsidR="00D27712" w:rsidRPr="003B2883" w:rsidRDefault="00D27712" w:rsidP="00D27712">
      <w:pPr>
        <w:pStyle w:val="PL"/>
      </w:pPr>
      <w:r w:rsidRPr="003B2883">
        <w:t xml:space="preserve">        - accessType</w:t>
      </w:r>
    </w:p>
    <w:p w14:paraId="3A72032E" w14:textId="30CC1D1A" w:rsidR="00354E1E" w:rsidRPr="00460470" w:rsidRDefault="00354E1E">
      <w:pPr>
        <w:rPr>
          <w:noProof/>
          <w:lang w:val="sv-SE"/>
        </w:rPr>
      </w:pPr>
    </w:p>
    <w:p w14:paraId="25906542" w14:textId="0A72EB19" w:rsidR="00784448" w:rsidRPr="008D5751" w:rsidRDefault="00784448" w:rsidP="00784448">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7C2B01C0" w14:textId="77777777" w:rsidR="00784448" w:rsidRPr="00784448" w:rsidRDefault="00784448">
      <w:pPr>
        <w:rPr>
          <w:noProof/>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983D7" w14:textId="77777777" w:rsidR="008F2984" w:rsidRDefault="008F2984">
      <w:r>
        <w:separator/>
      </w:r>
    </w:p>
  </w:endnote>
  <w:endnote w:type="continuationSeparator" w:id="0">
    <w:p w14:paraId="4C9CDF65" w14:textId="77777777" w:rsidR="008F2984" w:rsidRDefault="008F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22B81" w14:textId="77777777" w:rsidR="008F2984" w:rsidRDefault="008F2984">
      <w:r>
        <w:separator/>
      </w:r>
    </w:p>
  </w:footnote>
  <w:footnote w:type="continuationSeparator" w:id="0">
    <w:p w14:paraId="0B1F58DF" w14:textId="77777777" w:rsidR="008F2984" w:rsidRDefault="008F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EE2673" w:rsidRDefault="00EE2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EE2673" w:rsidRDefault="00EE2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EE2673" w:rsidRDefault="00EE26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EE2673" w:rsidRDefault="00EE2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415542"/>
    <w:multiLevelType w:val="hybridMultilevel"/>
    <w:tmpl w:val="75BC0F3C"/>
    <w:lvl w:ilvl="0" w:tplc="08FAE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5"/>
  </w:num>
  <w:num w:numId="6">
    <w:abstractNumId w:val="16"/>
  </w:num>
  <w:num w:numId="7">
    <w:abstractNumId w:val="14"/>
  </w:num>
  <w:num w:numId="8">
    <w:abstractNumId w:val="18"/>
  </w:num>
  <w:num w:numId="9">
    <w:abstractNumId w:val="13"/>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519B1"/>
    <w:rsid w:val="000A1F6F"/>
    <w:rsid w:val="000A26AA"/>
    <w:rsid w:val="000A6394"/>
    <w:rsid w:val="000B7FED"/>
    <w:rsid w:val="000C038A"/>
    <w:rsid w:val="000C6598"/>
    <w:rsid w:val="000D3EB7"/>
    <w:rsid w:val="000D5C13"/>
    <w:rsid w:val="000D6234"/>
    <w:rsid w:val="00145D43"/>
    <w:rsid w:val="00153093"/>
    <w:rsid w:val="00192C46"/>
    <w:rsid w:val="001A08B3"/>
    <w:rsid w:val="001A7B60"/>
    <w:rsid w:val="001B52F0"/>
    <w:rsid w:val="001B7A65"/>
    <w:rsid w:val="001D7AF6"/>
    <w:rsid w:val="001E41F3"/>
    <w:rsid w:val="001F17CB"/>
    <w:rsid w:val="0026004D"/>
    <w:rsid w:val="00260C47"/>
    <w:rsid w:val="002640DD"/>
    <w:rsid w:val="00275D12"/>
    <w:rsid w:val="002837CA"/>
    <w:rsid w:val="00284FEB"/>
    <w:rsid w:val="002860C4"/>
    <w:rsid w:val="002B5741"/>
    <w:rsid w:val="002D1343"/>
    <w:rsid w:val="002D13AE"/>
    <w:rsid w:val="002D7DCC"/>
    <w:rsid w:val="002F4D91"/>
    <w:rsid w:val="00304F8A"/>
    <w:rsid w:val="00305409"/>
    <w:rsid w:val="00354E1E"/>
    <w:rsid w:val="003609EF"/>
    <w:rsid w:val="0036231A"/>
    <w:rsid w:val="00374DD4"/>
    <w:rsid w:val="003A32C2"/>
    <w:rsid w:val="003E1A36"/>
    <w:rsid w:val="00410371"/>
    <w:rsid w:val="004242F1"/>
    <w:rsid w:val="00460470"/>
    <w:rsid w:val="00474149"/>
    <w:rsid w:val="004B75B7"/>
    <w:rsid w:val="004E1669"/>
    <w:rsid w:val="00502E83"/>
    <w:rsid w:val="0051580D"/>
    <w:rsid w:val="00517F0D"/>
    <w:rsid w:val="00547111"/>
    <w:rsid w:val="00570453"/>
    <w:rsid w:val="00592D74"/>
    <w:rsid w:val="005E2C44"/>
    <w:rsid w:val="00621188"/>
    <w:rsid w:val="006257ED"/>
    <w:rsid w:val="00695808"/>
    <w:rsid w:val="006A3253"/>
    <w:rsid w:val="006A3BF5"/>
    <w:rsid w:val="006B46FB"/>
    <w:rsid w:val="006D3118"/>
    <w:rsid w:val="006E21FB"/>
    <w:rsid w:val="00717E27"/>
    <w:rsid w:val="007268EA"/>
    <w:rsid w:val="00765537"/>
    <w:rsid w:val="00784448"/>
    <w:rsid w:val="00792342"/>
    <w:rsid w:val="007977A8"/>
    <w:rsid w:val="007B512A"/>
    <w:rsid w:val="007C2097"/>
    <w:rsid w:val="007C3711"/>
    <w:rsid w:val="007D6A07"/>
    <w:rsid w:val="007F7259"/>
    <w:rsid w:val="008040A8"/>
    <w:rsid w:val="00822342"/>
    <w:rsid w:val="008279FA"/>
    <w:rsid w:val="00851CE5"/>
    <w:rsid w:val="008626E7"/>
    <w:rsid w:val="00870EE7"/>
    <w:rsid w:val="008863B9"/>
    <w:rsid w:val="008A45A6"/>
    <w:rsid w:val="008B582A"/>
    <w:rsid w:val="008C075F"/>
    <w:rsid w:val="008D5751"/>
    <w:rsid w:val="008F193E"/>
    <w:rsid w:val="008F2984"/>
    <w:rsid w:val="008F686C"/>
    <w:rsid w:val="008F68B0"/>
    <w:rsid w:val="009148DE"/>
    <w:rsid w:val="0093683F"/>
    <w:rsid w:val="00941E30"/>
    <w:rsid w:val="0095145D"/>
    <w:rsid w:val="00966A21"/>
    <w:rsid w:val="009777D9"/>
    <w:rsid w:val="00983E3B"/>
    <w:rsid w:val="00991B88"/>
    <w:rsid w:val="0099609A"/>
    <w:rsid w:val="009A5753"/>
    <w:rsid w:val="009A579D"/>
    <w:rsid w:val="009B0EC2"/>
    <w:rsid w:val="009D79B8"/>
    <w:rsid w:val="009E3297"/>
    <w:rsid w:val="009F734F"/>
    <w:rsid w:val="00A14F96"/>
    <w:rsid w:val="00A246B6"/>
    <w:rsid w:val="00A47E70"/>
    <w:rsid w:val="00A50CF0"/>
    <w:rsid w:val="00A7671C"/>
    <w:rsid w:val="00AA2CBC"/>
    <w:rsid w:val="00AC5820"/>
    <w:rsid w:val="00AD1CD8"/>
    <w:rsid w:val="00B258BB"/>
    <w:rsid w:val="00B25D4E"/>
    <w:rsid w:val="00B359C7"/>
    <w:rsid w:val="00B52BEF"/>
    <w:rsid w:val="00B67B97"/>
    <w:rsid w:val="00B968C8"/>
    <w:rsid w:val="00BA3EC5"/>
    <w:rsid w:val="00BA51D9"/>
    <w:rsid w:val="00BB5DFC"/>
    <w:rsid w:val="00BD279D"/>
    <w:rsid w:val="00BD6BB8"/>
    <w:rsid w:val="00C163CF"/>
    <w:rsid w:val="00C57B72"/>
    <w:rsid w:val="00C66BA2"/>
    <w:rsid w:val="00C737A0"/>
    <w:rsid w:val="00C90286"/>
    <w:rsid w:val="00C95985"/>
    <w:rsid w:val="00CC5026"/>
    <w:rsid w:val="00CC68D0"/>
    <w:rsid w:val="00D03F9A"/>
    <w:rsid w:val="00D0456F"/>
    <w:rsid w:val="00D06D51"/>
    <w:rsid w:val="00D24991"/>
    <w:rsid w:val="00D27712"/>
    <w:rsid w:val="00D30A73"/>
    <w:rsid w:val="00D41471"/>
    <w:rsid w:val="00D50255"/>
    <w:rsid w:val="00D66520"/>
    <w:rsid w:val="00D91028"/>
    <w:rsid w:val="00D945C0"/>
    <w:rsid w:val="00DE12AD"/>
    <w:rsid w:val="00DE34CF"/>
    <w:rsid w:val="00E13F3D"/>
    <w:rsid w:val="00E25C73"/>
    <w:rsid w:val="00E34898"/>
    <w:rsid w:val="00E34AE4"/>
    <w:rsid w:val="00E5695A"/>
    <w:rsid w:val="00E62040"/>
    <w:rsid w:val="00E7726D"/>
    <w:rsid w:val="00E8079D"/>
    <w:rsid w:val="00E84945"/>
    <w:rsid w:val="00EB09B7"/>
    <w:rsid w:val="00EE2673"/>
    <w:rsid w:val="00EE7D7C"/>
    <w:rsid w:val="00F031CA"/>
    <w:rsid w:val="00F13AD4"/>
    <w:rsid w:val="00F15D98"/>
    <w:rsid w:val="00F25D98"/>
    <w:rsid w:val="00F300FB"/>
    <w:rsid w:val="00F45621"/>
    <w:rsid w:val="00FB6386"/>
    <w:rsid w:val="00FD4E22"/>
    <w:rsid w:val="00FE7462"/>
    <w:rsid w:val="00FF7B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DA562-CB35-42F3-8B45-5309271F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2934</Words>
  <Characters>16726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4</cp:revision>
  <cp:lastPrinted>1900-01-01T08:00:00Z</cp:lastPrinted>
  <dcterms:created xsi:type="dcterms:W3CDTF">2019-10-31T06:23:00Z</dcterms:created>
  <dcterms:modified xsi:type="dcterms:W3CDTF">2019-11-01T12:21:00Z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